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E441" w14:textId="2CDB29FB" w:rsidR="008913F1" w:rsidRPr="004C4322" w:rsidRDefault="008913F1" w:rsidP="008913F1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CA" w:eastAsia="zh-CN"/>
        </w:rPr>
      </w:pPr>
      <w:bookmarkStart w:id="0" w:name="_Hlk166788538"/>
      <w:bookmarkStart w:id="1" w:name="historyclause"/>
      <w:r w:rsidRPr="004C4322">
        <w:rPr>
          <w:b/>
          <w:sz w:val="24"/>
          <w:lang w:val="en-CA"/>
        </w:rPr>
        <w:t>3GPP TSG-SA5 Meeting #15</w:t>
      </w:r>
      <w:r w:rsidR="00EB302A">
        <w:rPr>
          <w:rFonts w:hint="eastAsia"/>
          <w:b/>
          <w:sz w:val="24"/>
          <w:lang w:val="en-CA" w:eastAsia="zh-CN"/>
        </w:rPr>
        <w:t>9</w:t>
      </w:r>
      <w:r w:rsidRPr="004C4322">
        <w:rPr>
          <w:b/>
          <w:i/>
          <w:sz w:val="24"/>
          <w:lang w:val="en-CA"/>
        </w:rPr>
        <w:t xml:space="preserve"> </w:t>
      </w:r>
      <w:r w:rsidRPr="004C4322">
        <w:rPr>
          <w:b/>
          <w:i/>
          <w:sz w:val="28"/>
          <w:lang w:val="en-CA"/>
        </w:rPr>
        <w:tab/>
        <w:t>S5-</w:t>
      </w:r>
      <w:r w:rsidR="00DB30E3">
        <w:rPr>
          <w:b/>
          <w:i/>
          <w:sz w:val="28"/>
          <w:lang w:val="en-CA"/>
        </w:rPr>
        <w:t>2</w:t>
      </w:r>
      <w:r w:rsidR="004D1E03">
        <w:rPr>
          <w:rFonts w:hint="eastAsia"/>
          <w:b/>
          <w:i/>
          <w:sz w:val="28"/>
          <w:lang w:val="en-CA" w:eastAsia="zh-CN"/>
        </w:rPr>
        <w:t>5</w:t>
      </w:r>
      <w:r w:rsidR="00B31A38">
        <w:rPr>
          <w:rFonts w:hint="eastAsia"/>
          <w:b/>
          <w:i/>
          <w:sz w:val="28"/>
          <w:lang w:val="en-CA" w:eastAsia="zh-CN"/>
        </w:rPr>
        <w:t>0323</w:t>
      </w:r>
    </w:p>
    <w:p w14:paraId="32336888" w14:textId="23CA2F29" w:rsidR="008913F1" w:rsidRPr="004C4322" w:rsidRDefault="00894227" w:rsidP="00E2035A">
      <w:pPr>
        <w:pStyle w:val="Header"/>
        <w:rPr>
          <w:sz w:val="22"/>
          <w:szCs w:val="22"/>
          <w:lang w:val="en-CA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F1" w:rsidRPr="004C4322" w14:paraId="595A6D37" w14:textId="77777777" w:rsidTr="00C961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DF7DA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4C4322">
              <w:rPr>
                <w:i/>
                <w:sz w:val="14"/>
                <w:lang w:val="en-CA"/>
              </w:rPr>
              <w:t>CR-Form-v12.1</w:t>
            </w:r>
          </w:p>
        </w:tc>
      </w:tr>
      <w:tr w:rsidR="008913F1" w:rsidRPr="004C4322" w14:paraId="528FA4C0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CBD1B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32"/>
                <w:lang w:val="en-CA"/>
              </w:rPr>
              <w:t>CHANGE REQUEST</w:t>
            </w:r>
          </w:p>
        </w:tc>
      </w:tr>
      <w:tr w:rsidR="008913F1" w:rsidRPr="004C4322" w14:paraId="63DFE0B2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041F9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176FA30B" w14:textId="77777777" w:rsidTr="00C961A5">
        <w:tc>
          <w:tcPr>
            <w:tcW w:w="142" w:type="dxa"/>
            <w:tcBorders>
              <w:left w:val="single" w:sz="4" w:space="0" w:color="auto"/>
            </w:tcBorders>
          </w:tcPr>
          <w:p w14:paraId="1EBBF498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2BA31C39" w14:textId="4D425B8C" w:rsidR="008913F1" w:rsidRPr="004C4322" w:rsidRDefault="007C6D72" w:rsidP="003B21C5">
            <w:pPr>
              <w:pStyle w:val="CRCoverPage"/>
              <w:spacing w:after="0"/>
              <w:jc w:val="center"/>
              <w:rPr>
                <w:b/>
                <w:sz w:val="28"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Spec#  \* MERGEFORMAT </w:instrText>
            </w:r>
            <w:r w:rsidRPr="004C4322">
              <w:rPr>
                <w:lang w:val="en-CA"/>
              </w:rPr>
              <w:fldChar w:fldCharType="separate"/>
            </w:r>
            <w:r w:rsidR="005C22FF">
              <w:rPr>
                <w:b/>
                <w:sz w:val="28"/>
                <w:lang w:val="en-CA"/>
              </w:rPr>
              <w:t>2</w:t>
            </w:r>
            <w:r w:rsidR="00A51662">
              <w:rPr>
                <w:b/>
                <w:sz w:val="28"/>
                <w:lang w:val="en-CA"/>
              </w:rPr>
              <w:t>8</w:t>
            </w:r>
            <w:r w:rsidR="008913F1" w:rsidRPr="004C4322">
              <w:rPr>
                <w:b/>
                <w:sz w:val="28"/>
                <w:lang w:val="en-CA"/>
              </w:rPr>
              <w:t>.</w:t>
            </w:r>
            <w:r w:rsidR="001C1DB3">
              <w:rPr>
                <w:rFonts w:hint="eastAsia"/>
                <w:b/>
                <w:sz w:val="28"/>
                <w:lang w:val="en-CA" w:eastAsia="zh-CN"/>
              </w:rPr>
              <w:t>105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2B7E889B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6A3E" w14:textId="3ADFE44F" w:rsidR="008913F1" w:rsidRPr="004C4322" w:rsidRDefault="008B3A5C" w:rsidP="003B21C5">
            <w:pPr>
              <w:pStyle w:val="CRCoverPage"/>
              <w:spacing w:after="0"/>
              <w:jc w:val="center"/>
              <w:rPr>
                <w:lang w:val="en-CA" w:eastAsia="zh-CN"/>
              </w:rPr>
            </w:pPr>
            <w:r w:rsidRPr="001C1DB3">
              <w:rPr>
                <w:rFonts w:hint="eastAsia"/>
                <w:b/>
                <w:lang w:val="en-CA"/>
              </w:rPr>
              <w:t>-</w:t>
            </w:r>
          </w:p>
        </w:tc>
        <w:tc>
          <w:tcPr>
            <w:tcW w:w="709" w:type="dxa"/>
          </w:tcPr>
          <w:p w14:paraId="58378E62" w14:textId="77777777" w:rsidR="008913F1" w:rsidRPr="004C4322" w:rsidRDefault="008913F1" w:rsidP="00C96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E38D7" w14:textId="77777777" w:rsidR="008913F1" w:rsidRPr="004C4322" w:rsidRDefault="007C6D72" w:rsidP="00C961A5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Revision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sz w:val="28"/>
                <w:lang w:val="en-CA"/>
              </w:rPr>
              <w:t>-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2410" w:type="dxa"/>
          </w:tcPr>
          <w:p w14:paraId="47B777E2" w14:textId="77777777" w:rsidR="008913F1" w:rsidRPr="004C4322" w:rsidRDefault="008913F1" w:rsidP="00C96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EE288" w14:textId="086E647B" w:rsidR="008913F1" w:rsidRPr="004C4322" w:rsidRDefault="007C6D72" w:rsidP="00C961A5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Version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sz w:val="28"/>
                <w:lang w:val="en-CA"/>
              </w:rPr>
              <w:t>1</w:t>
            </w:r>
            <w:r w:rsidR="00C7332E">
              <w:rPr>
                <w:b/>
                <w:sz w:val="28"/>
                <w:lang w:val="en-CA"/>
              </w:rPr>
              <w:t>9</w:t>
            </w:r>
            <w:r w:rsidR="008913F1" w:rsidRPr="004C4322">
              <w:rPr>
                <w:b/>
                <w:sz w:val="28"/>
                <w:lang w:val="en-CA"/>
              </w:rPr>
              <w:t>.</w:t>
            </w:r>
            <w:r w:rsidR="001C1DB3">
              <w:rPr>
                <w:rFonts w:hint="eastAsia"/>
                <w:b/>
                <w:sz w:val="28"/>
                <w:lang w:val="en-CA" w:eastAsia="zh-CN"/>
              </w:rPr>
              <w:t>1</w:t>
            </w:r>
            <w:r w:rsidR="008913F1" w:rsidRPr="004C4322">
              <w:rPr>
                <w:b/>
                <w:sz w:val="28"/>
                <w:lang w:val="en-CA"/>
              </w:rPr>
              <w:t>.0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5558B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02C51E63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EA60D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20A9D05D" w14:textId="77777777" w:rsidTr="00C961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B7163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4C4322">
              <w:rPr>
                <w:rFonts w:cs="Arial"/>
                <w:i/>
                <w:lang w:val="en-CA"/>
              </w:rPr>
              <w:t xml:space="preserve">For </w:t>
            </w:r>
            <w:hyperlink r:id="rId11" w:anchor="_blank" w:history="1"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2" w:name="_Hlt497126619"/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2"/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4C4322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4C4322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4C4322">
              <w:rPr>
                <w:rFonts w:cs="Arial"/>
                <w:i/>
                <w:lang w:val="en-CA"/>
              </w:rPr>
              <w:br/>
            </w:r>
            <w:hyperlink r:id="rId12" w:history="1">
              <w:r w:rsidRPr="004C4322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4C4322">
              <w:rPr>
                <w:rFonts w:cs="Arial"/>
                <w:i/>
                <w:lang w:val="en-CA"/>
              </w:rPr>
              <w:t>.</w:t>
            </w:r>
          </w:p>
        </w:tc>
      </w:tr>
      <w:tr w:rsidR="008913F1" w:rsidRPr="004C4322" w14:paraId="206C4E61" w14:textId="77777777" w:rsidTr="00C961A5">
        <w:tc>
          <w:tcPr>
            <w:tcW w:w="9641" w:type="dxa"/>
            <w:gridSpan w:val="9"/>
          </w:tcPr>
          <w:p w14:paraId="2DAB51C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76079CFA" w14:textId="77777777" w:rsidR="008913F1" w:rsidRPr="004C4322" w:rsidRDefault="008913F1" w:rsidP="008913F1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F1" w:rsidRPr="004C4322" w14:paraId="76849467" w14:textId="77777777" w:rsidTr="00C961A5">
        <w:tc>
          <w:tcPr>
            <w:tcW w:w="2835" w:type="dxa"/>
          </w:tcPr>
          <w:p w14:paraId="1D1E1670" w14:textId="77777777" w:rsidR="008913F1" w:rsidRPr="004C4322" w:rsidRDefault="008913F1" w:rsidP="00C961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264F84A8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0DCD3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4628B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4C4322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4ACF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4B93B8A5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4C4322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F7CC9" w14:textId="60F5BF91" w:rsidR="008913F1" w:rsidRPr="004C4322" w:rsidRDefault="00C7332E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bCs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32BF9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ABA29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4C4322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573E27A1" w14:textId="77777777" w:rsidR="008913F1" w:rsidRPr="004C4322" w:rsidRDefault="008913F1" w:rsidP="008913F1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F1" w:rsidRPr="004C4322" w14:paraId="74692913" w14:textId="77777777" w:rsidTr="00C961A5">
        <w:tc>
          <w:tcPr>
            <w:tcW w:w="9640" w:type="dxa"/>
            <w:gridSpan w:val="11"/>
          </w:tcPr>
          <w:p w14:paraId="06834134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BA6696B" w14:textId="77777777" w:rsidTr="00C961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9BF28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Title:</w:t>
            </w:r>
            <w:r w:rsidRPr="004C4322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721BE" w14:textId="53CE2935" w:rsidR="008913F1" w:rsidRPr="004C4322" w:rsidRDefault="00191D25" w:rsidP="00C961A5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 w:eastAsia="zh-CN"/>
              </w:rPr>
              <w:t>I</w:t>
            </w:r>
            <w:r>
              <w:rPr>
                <w:rFonts w:hint="eastAsia"/>
                <w:lang w:val="en-CA" w:eastAsia="zh-CN"/>
              </w:rPr>
              <w:t>nput to draftCR Add use cases and requirements on LCM for Reinforcement Learning</w:t>
            </w:r>
          </w:p>
        </w:tc>
      </w:tr>
      <w:tr w:rsidR="008913F1" w:rsidRPr="004C4322" w14:paraId="68FAFB38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A26E266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8233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9ED992B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F848D2C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8DE87" w14:textId="4DE7D29F" w:rsidR="008913F1" w:rsidRPr="004C4322" w:rsidRDefault="00AC4C54" w:rsidP="00C961A5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/>
              </w:rPr>
              <w:t>Intel</w:t>
            </w:r>
            <w:r w:rsidR="00C934A9">
              <w:rPr>
                <w:rFonts w:hint="eastAsia"/>
                <w:lang w:val="en-CA" w:eastAsia="zh-CN"/>
              </w:rPr>
              <w:t xml:space="preserve">, </w:t>
            </w:r>
            <w:r w:rsidR="00E27C35">
              <w:rPr>
                <w:rFonts w:hint="eastAsia"/>
                <w:lang w:val="en-CA" w:eastAsia="zh-CN"/>
              </w:rPr>
              <w:t>NEC</w:t>
            </w:r>
          </w:p>
        </w:tc>
      </w:tr>
      <w:tr w:rsidR="008913F1" w:rsidRPr="004C4322" w14:paraId="15F376D9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B19BBF7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CFF86" w14:textId="7777777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S5</w:t>
            </w:r>
          </w:p>
        </w:tc>
      </w:tr>
      <w:tr w:rsidR="008913F1" w:rsidRPr="004C4322" w14:paraId="241E7304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8231B07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0BE39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28420173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F2F1FEB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84E72" w14:textId="1AD19EF9" w:rsidR="008913F1" w:rsidRPr="004C4322" w:rsidRDefault="00557E35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557E35">
              <w:rPr>
                <w:lang w:val="en-CA"/>
              </w:rPr>
              <w:t>AIML_MGT_Ph2</w:t>
            </w:r>
            <w:r w:rsidRPr="00557E35">
              <w:rPr>
                <w:lang w:val="en-CA"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24161740" w14:textId="77777777" w:rsidR="008913F1" w:rsidRPr="004C4322" w:rsidRDefault="008913F1" w:rsidP="00C961A5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6AFB0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F10C" w14:textId="20079A2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 w:rsidRPr="004C4322">
              <w:rPr>
                <w:lang w:val="en-CA"/>
              </w:rPr>
              <w:t>202</w:t>
            </w:r>
            <w:r w:rsidR="00557E35">
              <w:rPr>
                <w:rFonts w:hint="eastAsia"/>
                <w:lang w:val="en-CA" w:eastAsia="zh-CN"/>
              </w:rPr>
              <w:t>5</w:t>
            </w:r>
            <w:r w:rsidRPr="004C4322">
              <w:rPr>
                <w:lang w:val="en-CA"/>
              </w:rPr>
              <w:t>-0</w:t>
            </w:r>
            <w:r w:rsidR="00557E35">
              <w:rPr>
                <w:rFonts w:hint="eastAsia"/>
                <w:lang w:val="en-CA" w:eastAsia="zh-CN"/>
              </w:rPr>
              <w:t>2</w:t>
            </w:r>
            <w:r w:rsidRPr="004C4322">
              <w:rPr>
                <w:lang w:val="en-CA"/>
              </w:rPr>
              <w:t>-</w:t>
            </w:r>
            <w:r w:rsidR="007C6D72" w:rsidRPr="004C4322">
              <w:rPr>
                <w:lang w:val="en-CA"/>
              </w:rPr>
              <w:t>0</w:t>
            </w:r>
            <w:r w:rsidR="00557E35">
              <w:rPr>
                <w:rFonts w:hint="eastAsia"/>
                <w:lang w:val="en-CA" w:eastAsia="zh-CN"/>
              </w:rPr>
              <w:t>7</w:t>
            </w:r>
          </w:p>
        </w:tc>
      </w:tr>
      <w:tr w:rsidR="008913F1" w:rsidRPr="004C4322" w14:paraId="639011AA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73E5313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7D05BF83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60910CF5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37AB035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B4558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3455439E" w14:textId="77777777" w:rsidTr="00C961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298A7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6F5BD" w14:textId="5C9518F0" w:rsidR="008913F1" w:rsidRPr="004C4322" w:rsidRDefault="00557E35" w:rsidP="00C961A5">
            <w:pPr>
              <w:pStyle w:val="CRCoverPage"/>
              <w:spacing w:after="0"/>
              <w:ind w:left="100" w:right="-609"/>
              <w:rPr>
                <w:b/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E40E9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CD7AD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AE80F" w14:textId="29C6674E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Rel-1</w:t>
            </w:r>
            <w:r w:rsidR="00C7332E">
              <w:rPr>
                <w:lang w:val="en-CA"/>
              </w:rPr>
              <w:t>9</w:t>
            </w:r>
          </w:p>
        </w:tc>
      </w:tr>
      <w:tr w:rsidR="008913F1" w:rsidRPr="004C4322" w14:paraId="6FF5DF8F" w14:textId="77777777" w:rsidTr="00C961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FD8C5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BC545" w14:textId="77777777" w:rsidR="008913F1" w:rsidRPr="004C4322" w:rsidRDefault="008913F1" w:rsidP="00C961A5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4C4322">
              <w:rPr>
                <w:i/>
                <w:sz w:val="18"/>
                <w:lang w:val="en-CA"/>
              </w:rPr>
              <w:t xml:space="preserve">Use </w:t>
            </w:r>
            <w:r w:rsidRPr="004C4322">
              <w:rPr>
                <w:i/>
                <w:sz w:val="18"/>
                <w:u w:val="single"/>
                <w:lang w:val="en-CA"/>
              </w:rPr>
              <w:t>one</w:t>
            </w:r>
            <w:r w:rsidRPr="004C4322">
              <w:rPr>
                <w:i/>
                <w:sz w:val="18"/>
                <w:lang w:val="en-CA"/>
              </w:rPr>
              <w:t xml:space="preserve"> of the following categories:</w:t>
            </w:r>
            <w:r w:rsidRPr="004C4322">
              <w:rPr>
                <w:b/>
                <w:i/>
                <w:sz w:val="18"/>
                <w:lang w:val="en-CA"/>
              </w:rPr>
              <w:br/>
              <w:t>F</w:t>
            </w:r>
            <w:r w:rsidRPr="004C4322">
              <w:rPr>
                <w:i/>
                <w:sz w:val="18"/>
                <w:lang w:val="en-CA"/>
              </w:rPr>
              <w:t xml:space="preserve">  (correction)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A</w:t>
            </w:r>
            <w:r w:rsidRPr="004C4322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  <w:t>release)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B</w:t>
            </w:r>
            <w:r w:rsidRPr="004C4322">
              <w:rPr>
                <w:i/>
                <w:sz w:val="18"/>
                <w:lang w:val="en-CA"/>
              </w:rPr>
              <w:t xml:space="preserve">  (addition of feature), 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C</w:t>
            </w:r>
            <w:r w:rsidRPr="004C4322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D</w:t>
            </w:r>
            <w:r w:rsidRPr="004C4322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DCBE1C1" w14:textId="77777777" w:rsidR="008913F1" w:rsidRPr="004C4322" w:rsidRDefault="008913F1" w:rsidP="00C961A5">
            <w:pPr>
              <w:pStyle w:val="CRCoverPage"/>
              <w:rPr>
                <w:lang w:val="en-CA"/>
              </w:rPr>
            </w:pPr>
            <w:r w:rsidRPr="004C4322">
              <w:rPr>
                <w:sz w:val="18"/>
                <w:lang w:val="en-CA"/>
              </w:rPr>
              <w:t>Detailed explanations of the above categories can</w:t>
            </w:r>
            <w:r w:rsidRPr="004C4322">
              <w:rPr>
                <w:sz w:val="18"/>
                <w:lang w:val="en-CA"/>
              </w:rPr>
              <w:br/>
              <w:t xml:space="preserve">be found in 3GPP </w:t>
            </w:r>
            <w:hyperlink r:id="rId13" w:history="1">
              <w:r w:rsidRPr="004C4322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4C4322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05BFE" w14:textId="77777777" w:rsidR="008913F1" w:rsidRPr="004C4322" w:rsidRDefault="008913F1" w:rsidP="00C961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4C4322">
              <w:rPr>
                <w:i/>
                <w:sz w:val="18"/>
                <w:lang w:val="en-CA"/>
              </w:rPr>
              <w:t xml:space="preserve">Use </w:t>
            </w:r>
            <w:r w:rsidRPr="004C4322">
              <w:rPr>
                <w:i/>
                <w:sz w:val="18"/>
                <w:u w:val="single"/>
                <w:lang w:val="en-CA"/>
              </w:rPr>
              <w:t>one</w:t>
            </w:r>
            <w:r w:rsidRPr="004C4322">
              <w:rPr>
                <w:i/>
                <w:sz w:val="18"/>
                <w:lang w:val="en-CA"/>
              </w:rPr>
              <w:t xml:space="preserve"> of the following releases:</w:t>
            </w:r>
            <w:r w:rsidRPr="004C4322">
              <w:rPr>
                <w:i/>
                <w:sz w:val="18"/>
                <w:lang w:val="en-CA"/>
              </w:rPr>
              <w:br/>
              <w:t>Rel-8</w:t>
            </w:r>
            <w:r w:rsidRPr="004C4322">
              <w:rPr>
                <w:i/>
                <w:sz w:val="18"/>
                <w:lang w:val="en-CA"/>
              </w:rPr>
              <w:tab/>
              <w:t>(Release 8)</w:t>
            </w:r>
            <w:r w:rsidRPr="004C4322">
              <w:rPr>
                <w:i/>
                <w:sz w:val="18"/>
                <w:lang w:val="en-CA"/>
              </w:rPr>
              <w:br/>
              <w:t>Rel-9</w:t>
            </w:r>
            <w:r w:rsidRPr="004C4322">
              <w:rPr>
                <w:i/>
                <w:sz w:val="18"/>
                <w:lang w:val="en-CA"/>
              </w:rPr>
              <w:tab/>
              <w:t>(Release 9)</w:t>
            </w:r>
            <w:r w:rsidRPr="004C4322">
              <w:rPr>
                <w:i/>
                <w:sz w:val="18"/>
                <w:lang w:val="en-CA"/>
              </w:rPr>
              <w:br/>
              <w:t>Rel-10</w:t>
            </w:r>
            <w:r w:rsidRPr="004C4322">
              <w:rPr>
                <w:i/>
                <w:sz w:val="18"/>
                <w:lang w:val="en-CA"/>
              </w:rPr>
              <w:tab/>
              <w:t>(Release 10)</w:t>
            </w:r>
            <w:r w:rsidRPr="004C4322">
              <w:rPr>
                <w:i/>
                <w:sz w:val="18"/>
                <w:lang w:val="en-CA"/>
              </w:rPr>
              <w:br/>
              <w:t>Rel-11</w:t>
            </w:r>
            <w:r w:rsidRPr="004C4322">
              <w:rPr>
                <w:i/>
                <w:sz w:val="18"/>
                <w:lang w:val="en-CA"/>
              </w:rPr>
              <w:tab/>
              <w:t>(Release 11)</w:t>
            </w:r>
            <w:r w:rsidRPr="004C4322">
              <w:rPr>
                <w:i/>
                <w:sz w:val="18"/>
                <w:lang w:val="en-CA"/>
              </w:rPr>
              <w:br/>
              <w:t>…</w:t>
            </w:r>
            <w:r w:rsidRPr="004C4322">
              <w:rPr>
                <w:i/>
                <w:sz w:val="18"/>
                <w:lang w:val="en-CA"/>
              </w:rPr>
              <w:br/>
              <w:t>Rel-15</w:t>
            </w:r>
            <w:r w:rsidRPr="004C4322">
              <w:rPr>
                <w:i/>
                <w:sz w:val="18"/>
                <w:lang w:val="en-CA"/>
              </w:rPr>
              <w:tab/>
              <w:t>(Release 15)</w:t>
            </w:r>
            <w:r w:rsidRPr="004C4322">
              <w:rPr>
                <w:i/>
                <w:sz w:val="18"/>
                <w:lang w:val="en-CA"/>
              </w:rPr>
              <w:br/>
              <w:t>Rel-16</w:t>
            </w:r>
            <w:r w:rsidRPr="004C4322">
              <w:rPr>
                <w:i/>
                <w:sz w:val="18"/>
                <w:lang w:val="en-CA"/>
              </w:rPr>
              <w:tab/>
              <w:t>(Release 16)</w:t>
            </w:r>
            <w:r w:rsidRPr="004C4322">
              <w:rPr>
                <w:i/>
                <w:sz w:val="18"/>
                <w:lang w:val="en-CA"/>
              </w:rPr>
              <w:br/>
              <w:t>Rel-17</w:t>
            </w:r>
            <w:r w:rsidRPr="004C4322">
              <w:rPr>
                <w:i/>
                <w:sz w:val="18"/>
                <w:lang w:val="en-CA"/>
              </w:rPr>
              <w:tab/>
              <w:t>(Release 17)</w:t>
            </w:r>
            <w:r w:rsidRPr="004C4322">
              <w:rPr>
                <w:i/>
                <w:sz w:val="18"/>
                <w:lang w:val="en-CA"/>
              </w:rPr>
              <w:br/>
              <w:t>Rel-18</w:t>
            </w:r>
            <w:r w:rsidRPr="004C4322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8913F1" w:rsidRPr="004C4322" w14:paraId="7ADCCBE4" w14:textId="77777777" w:rsidTr="00C961A5">
        <w:tc>
          <w:tcPr>
            <w:tcW w:w="1843" w:type="dxa"/>
          </w:tcPr>
          <w:p w14:paraId="468E6B4F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60B78100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1150AEA7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6E371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0230A" w14:textId="77777777" w:rsidR="007403C2" w:rsidRDefault="007403C2" w:rsidP="007403C2">
            <w:pPr>
              <w:pStyle w:val="CRCoverPage"/>
              <w:spacing w:after="0"/>
              <w:rPr>
                <w:lang w:val="en-CA" w:eastAsia="zh-CN"/>
              </w:rPr>
            </w:pPr>
            <w:r w:rsidRPr="007403C2">
              <w:rPr>
                <w:lang w:val="en-CA" w:eastAsia="zh-CN"/>
              </w:rPr>
              <w:t>Reinforcement Learning (RL)</w:t>
            </w:r>
            <w:r>
              <w:rPr>
                <w:rFonts w:hint="eastAsia"/>
                <w:lang w:val="en-CA" w:eastAsia="zh-CN"/>
              </w:rPr>
              <w:t xml:space="preserve"> is </w:t>
            </w:r>
            <w:r w:rsidRPr="007403C2">
              <w:rPr>
                <w:lang w:val="en-CA" w:eastAsia="zh-CN"/>
              </w:rPr>
              <w:t xml:space="preserve">a type of machine learning where an agent learns to make decisions </w:t>
            </w:r>
            <w:r>
              <w:rPr>
                <w:rFonts w:hint="eastAsia"/>
                <w:lang w:val="en-CA" w:eastAsia="zh-CN"/>
              </w:rPr>
              <w:t>based on the state of, actions taken in, and rewards from the RL environment</w:t>
            </w:r>
            <w:r w:rsidRPr="007403C2">
              <w:rPr>
                <w:lang w:val="en-CA" w:eastAsia="zh-CN"/>
              </w:rPr>
              <w:t>.</w:t>
            </w:r>
            <w:r>
              <w:rPr>
                <w:rFonts w:hint="eastAsia"/>
                <w:lang w:val="en-CA" w:eastAsia="zh-CN"/>
              </w:rPr>
              <w:t xml:space="preserve"> </w:t>
            </w:r>
          </w:p>
          <w:p w14:paraId="7346159E" w14:textId="524CD295" w:rsidR="008546C7" w:rsidRDefault="007403C2" w:rsidP="007403C2">
            <w:pPr>
              <w:pStyle w:val="CRCoverPage"/>
              <w:spacing w:after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RL can be used in 5G</w:t>
            </w:r>
            <w:r w:rsidR="008546C7">
              <w:rPr>
                <w:rFonts w:hint="eastAsia"/>
                <w:lang w:val="en-CA" w:eastAsia="zh-CN"/>
              </w:rPr>
              <w:t xml:space="preserve"> for various AI/ML supported functions, e.g., Energy Saving, Mobility Load Balancing and Mobility Robustness Optimization.</w:t>
            </w:r>
          </w:p>
          <w:p w14:paraId="68D01208" w14:textId="61762DF7" w:rsidR="00D076E8" w:rsidRPr="007403C2" w:rsidRDefault="005E2A7C" w:rsidP="005E2A7C">
            <w:pPr>
              <w:pStyle w:val="CRCoverPage"/>
              <w:spacing w:after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This contribution is to add the use cases and </w:t>
            </w:r>
            <w:r>
              <w:rPr>
                <w:lang w:val="en-CA" w:eastAsia="zh-CN"/>
              </w:rPr>
              <w:t>requirements</w:t>
            </w:r>
            <w:r>
              <w:rPr>
                <w:rFonts w:hint="eastAsia"/>
                <w:lang w:val="en-CA" w:eastAsia="zh-CN"/>
              </w:rPr>
              <w:t xml:space="preserve"> for managing the RL in 5GS.</w:t>
            </w:r>
          </w:p>
        </w:tc>
      </w:tr>
      <w:tr w:rsidR="00D076E8" w:rsidRPr="004C4322" w14:paraId="720A5603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E5CD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4DEF7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7FA6CA5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29858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921E9" w14:textId="1F08A13A" w:rsidR="00D076E8" w:rsidRPr="004C4322" w:rsidRDefault="007654F3" w:rsidP="00D076E8">
            <w:pPr>
              <w:pStyle w:val="CRCoverPage"/>
              <w:spacing w:after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Added use cases and requirements on management of Reinforcement Learning</w:t>
            </w:r>
          </w:p>
        </w:tc>
      </w:tr>
      <w:tr w:rsidR="00D076E8" w:rsidRPr="004C4322" w14:paraId="69F8DA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B475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3D255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6C18FF8D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46E7A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0580" w14:textId="291DFF25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D076E8" w:rsidRPr="004C4322" w14:paraId="137B837A" w14:textId="77777777" w:rsidTr="00C961A5">
        <w:tc>
          <w:tcPr>
            <w:tcW w:w="2694" w:type="dxa"/>
            <w:gridSpan w:val="2"/>
          </w:tcPr>
          <w:p w14:paraId="1610AE66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8FF415E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2B67DACB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803" w14:textId="4D1FE388" w:rsidR="00D076E8" w:rsidRPr="004C4322" w:rsidRDefault="006D790F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18067" w14:textId="15CA6BE4" w:rsidR="00D076E8" w:rsidRPr="00894227" w:rsidRDefault="006D790F" w:rsidP="00D076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6.2b.2.x (new), 6.2b.3</w:t>
            </w:r>
          </w:p>
        </w:tc>
      </w:tr>
      <w:tr w:rsidR="00D076E8" w:rsidRPr="004C4322" w14:paraId="41970956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15C63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2161C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7DD01B09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07ED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2E736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CF3D5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FE31DE7" w14:textId="77777777" w:rsidR="00D076E8" w:rsidRPr="004C4322" w:rsidRDefault="00D076E8" w:rsidP="00D076E8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EF380" w14:textId="77777777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D076E8" w:rsidRPr="004C4322" w14:paraId="2B408BEF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A288C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5B80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D12C6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5325DE2A" w14:textId="77777777" w:rsidR="00D076E8" w:rsidRPr="004C4322" w:rsidRDefault="00D076E8" w:rsidP="00D076E8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Other core specifications</w:t>
            </w:r>
            <w:r w:rsidRPr="004C4322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8DFD9" w14:textId="77777777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 xml:space="preserve">TS/TR ... CR ... </w:t>
            </w:r>
          </w:p>
        </w:tc>
      </w:tr>
      <w:tr w:rsidR="00D076E8" w:rsidRPr="004C4322" w14:paraId="7864645B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C4A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6321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8A036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20570C71" w14:textId="77777777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06D8" w14:textId="77777777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 xml:space="preserve">TS/TR ... CR ... </w:t>
            </w:r>
          </w:p>
        </w:tc>
      </w:tr>
      <w:tr w:rsidR="00D076E8" w:rsidRPr="004C4322" w14:paraId="1BB0B1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F9BC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B72BF" w14:textId="5EDB9B7C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DCDDF" w14:textId="45801CBF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C7FBE99" w14:textId="77777777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FE493" w14:textId="47B32B14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>TS/TR ... CR ...</w:t>
            </w:r>
          </w:p>
        </w:tc>
      </w:tr>
      <w:tr w:rsidR="00D076E8" w:rsidRPr="004C4322" w14:paraId="27356CE4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2E2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96D5E" w14:textId="77777777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D076E8" w:rsidRPr="004C4322" w14:paraId="5CFC1481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F3414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DC785" w14:textId="3E6D775D" w:rsidR="00D076E8" w:rsidRPr="004C4322" w:rsidRDefault="00D076E8" w:rsidP="00D076E8">
            <w:pPr>
              <w:rPr>
                <w:lang w:val="en-CA"/>
              </w:rPr>
            </w:pPr>
          </w:p>
        </w:tc>
      </w:tr>
      <w:tr w:rsidR="00D076E8" w:rsidRPr="004C4322" w14:paraId="7B667F07" w14:textId="77777777" w:rsidTr="00C961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74E0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F9150" w14:textId="77777777" w:rsidR="00D076E8" w:rsidRPr="004C4322" w:rsidRDefault="00D076E8" w:rsidP="00D076E8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0B41C9CE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42EFF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BC56D" w14:textId="77777777" w:rsidR="00D076E8" w:rsidRPr="004C4322" w:rsidRDefault="00D076E8" w:rsidP="00D076E8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75E7AA31" w14:textId="77777777" w:rsidR="008913F1" w:rsidRPr="004C4322" w:rsidRDefault="008913F1" w:rsidP="008913F1">
      <w:pPr>
        <w:pStyle w:val="CRCoverPage"/>
        <w:spacing w:after="0"/>
        <w:rPr>
          <w:sz w:val="8"/>
          <w:szCs w:val="8"/>
          <w:lang w:val="en-CA"/>
        </w:rPr>
      </w:pPr>
    </w:p>
    <w:p w14:paraId="53790925" w14:textId="77777777" w:rsidR="008913F1" w:rsidRPr="004C4322" w:rsidRDefault="008913F1" w:rsidP="008913F1">
      <w:pPr>
        <w:rPr>
          <w:lang w:val="en-CA"/>
        </w:rPr>
        <w:sectPr w:rsidR="008913F1" w:rsidRPr="004C4322" w:rsidSect="005563D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C54" w:rsidRPr="00EB73C7" w14:paraId="1067F272" w14:textId="77777777" w:rsidTr="00427D91">
        <w:tc>
          <w:tcPr>
            <w:tcW w:w="9521" w:type="dxa"/>
            <w:shd w:val="clear" w:color="auto" w:fill="FFFFCC"/>
            <w:vAlign w:val="center"/>
          </w:tcPr>
          <w:bookmarkEnd w:id="0"/>
          <w:bookmarkEnd w:id="1"/>
          <w:p w14:paraId="53376D46" w14:textId="77777777" w:rsidR="00AC4C54" w:rsidRPr="00EB73C7" w:rsidRDefault="00AC4C54" w:rsidP="00427D9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modified section</w:t>
            </w:r>
          </w:p>
        </w:tc>
      </w:tr>
    </w:tbl>
    <w:p w14:paraId="5F0C0179" w14:textId="77777777" w:rsidR="00FF4D49" w:rsidRPr="00F17505" w:rsidRDefault="00FF4D49" w:rsidP="00FF4D49">
      <w:pPr>
        <w:pStyle w:val="Heading2"/>
      </w:pPr>
      <w:bookmarkStart w:id="3" w:name="_Toc106015846"/>
      <w:bookmarkStart w:id="4" w:name="_Toc106098484"/>
      <w:bookmarkStart w:id="5" w:name="_Toc188006524"/>
      <w:bookmarkStart w:id="6" w:name="_Toc178169029"/>
      <w:r w:rsidRPr="00F17505">
        <w:t>3.1</w:t>
      </w:r>
      <w:r w:rsidRPr="00F17505">
        <w:tab/>
        <w:t>Terms</w:t>
      </w:r>
      <w:bookmarkEnd w:id="3"/>
      <w:bookmarkEnd w:id="4"/>
      <w:bookmarkEnd w:id="5"/>
    </w:p>
    <w:p w14:paraId="6AA16C33" w14:textId="77777777" w:rsidR="00FF4D49" w:rsidRPr="00F17505" w:rsidRDefault="00FF4D49" w:rsidP="00FF4D49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DC0DA49" w14:textId="77777777" w:rsidR="00FF4D49" w:rsidRDefault="00FF4D49" w:rsidP="00FF4D49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bookmarkStart w:id="7" w:name="_Hlk167973149"/>
      <w:r w:rsidRPr="00D821B2">
        <w:t>a manageable representation of an ML model</w:t>
      </w:r>
      <w:bookmarkEnd w:id="7"/>
      <w:r w:rsidRPr="00D821B2">
        <w:t xml:space="preserve"> </w:t>
      </w:r>
      <w:r w:rsidRPr="00F17505">
        <w:t>algorithm</w:t>
      </w:r>
      <w:r>
        <w:t>.</w:t>
      </w:r>
    </w:p>
    <w:p w14:paraId="7A8302B9" w14:textId="77777777" w:rsidR="00FF4D49" w:rsidRPr="00D821B2" w:rsidRDefault="00FF4D49" w:rsidP="00FF4D49">
      <w:pPr>
        <w:pStyle w:val="NO"/>
      </w:pPr>
      <w:r w:rsidRPr="00D821B2">
        <w:t>NOTE 1:</w:t>
      </w:r>
      <w:r>
        <w:tab/>
      </w:r>
      <w:r w:rsidRPr="00D821B2">
        <w:t xml:space="preserve">an </w:t>
      </w:r>
      <w:r w:rsidRPr="00D821B2">
        <w:rPr>
          <w:bCs/>
        </w:rPr>
        <w:t>ML model algorithm is a</w:t>
      </w:r>
      <w:r w:rsidRPr="00D821B2">
        <w:t xml:space="preserve"> mathematical algorithm through which running a set of input data can generate a set of inference output.</w:t>
      </w:r>
    </w:p>
    <w:p w14:paraId="0F0C7C1B" w14:textId="77777777" w:rsidR="00FF4D49" w:rsidRDefault="00FF4D49" w:rsidP="00FF4D49">
      <w:pPr>
        <w:pStyle w:val="NO"/>
      </w:pPr>
      <w:r>
        <w:t>NOTE 2:</w:t>
      </w:r>
      <w:r>
        <w:tab/>
      </w:r>
      <w:r w:rsidRPr="00C144D4">
        <w:t>ML model</w:t>
      </w:r>
      <w:r>
        <w:t xml:space="preserve"> algorithm is</w:t>
      </w:r>
      <w:r w:rsidRPr="00C144D4">
        <w:t xml:space="preserve"> </w:t>
      </w:r>
      <w:r>
        <w:t xml:space="preserve">proprietary and </w:t>
      </w:r>
      <w:r w:rsidRPr="00C144D4">
        <w:t>not in scope for standardization</w:t>
      </w:r>
      <w:r w:rsidRPr="00D821B2">
        <w:t xml:space="preserve"> and therefore not treated in this specification</w:t>
      </w:r>
      <w:r w:rsidRPr="00C144D4">
        <w:t>.</w:t>
      </w:r>
    </w:p>
    <w:p w14:paraId="6D01C5E3" w14:textId="77777777" w:rsidR="00FF4D49" w:rsidRPr="00D821B2" w:rsidRDefault="00FF4D49" w:rsidP="00FF4D49">
      <w:pPr>
        <w:pStyle w:val="NO"/>
      </w:pPr>
      <w:r w:rsidRPr="00D821B2">
        <w:t>NOTE 3:</w:t>
      </w:r>
      <w:r>
        <w:tab/>
      </w:r>
      <w:r w:rsidRPr="00D821B2">
        <w:t>ML model may include metadata. Metadata may include e.g. information related to the trained model, and applicable runtime context.</w:t>
      </w:r>
    </w:p>
    <w:p w14:paraId="78118A80" w14:textId="77777777" w:rsidR="00FF4D49" w:rsidRDefault="00FF4D49" w:rsidP="00FF4D49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>
        <w:rPr>
          <w:lang w:eastAsia="en-GB"/>
        </w:rPr>
        <w:t xml:space="preserve">a </w:t>
      </w:r>
      <w:r>
        <w:t>process</w:t>
      </w:r>
      <w:r w:rsidRPr="00F17505">
        <w:t xml:space="preserve"> </w:t>
      </w:r>
      <w:r>
        <w:t xml:space="preserve">performed by </w:t>
      </w:r>
      <w:r w:rsidRPr="00F17505">
        <w:t xml:space="preserve">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take </w:t>
      </w:r>
      <w:r>
        <w:t>training</w:t>
      </w:r>
      <w:r w:rsidRPr="00F17505">
        <w:t xml:space="preserve"> data, run it through an ML model</w:t>
      </w:r>
      <w:r>
        <w:t xml:space="preserve"> </w:t>
      </w:r>
      <w:r w:rsidRPr="00D821B2">
        <w:t>algorithm</w:t>
      </w:r>
      <w:r w:rsidRPr="00F17505">
        <w:t xml:space="preserve">, derive the associated loss and adjust the parameterization of that ML model </w:t>
      </w:r>
      <w:r w:rsidRPr="00D821B2">
        <w:t xml:space="preserve">iteratively </w:t>
      </w:r>
      <w:r w:rsidRPr="00F17505">
        <w:t>based on the computed loss</w:t>
      </w:r>
      <w:r w:rsidRPr="004B703A">
        <w:t xml:space="preserve"> </w:t>
      </w:r>
      <w:r w:rsidRPr="00D821B2">
        <w:t>and generate the trained ML model</w:t>
      </w:r>
      <w:r>
        <w:t>.</w:t>
      </w:r>
    </w:p>
    <w:p w14:paraId="53FB4636" w14:textId="77777777" w:rsidR="00FF4D49" w:rsidRDefault="00FF4D49" w:rsidP="00FF4D49">
      <w:r w:rsidRPr="00F17505">
        <w:rPr>
          <w:b/>
        </w:rPr>
        <w:t xml:space="preserve">ML </w:t>
      </w:r>
      <w:r w:rsidRPr="00D821B2">
        <w:rPr>
          <w:b/>
        </w:rPr>
        <w:t xml:space="preserve">model </w:t>
      </w:r>
      <w:r>
        <w:rPr>
          <w:b/>
        </w:rPr>
        <w:t xml:space="preserve">initial </w:t>
      </w:r>
      <w:r w:rsidRPr="00F17505">
        <w:rPr>
          <w:b/>
        </w:rPr>
        <w:t>training:</w:t>
      </w:r>
      <w:r w:rsidRPr="00AF6B95">
        <w:rPr>
          <w:lang w:eastAsia="en-GB"/>
        </w:rPr>
        <w:t xml:space="preserve"> </w:t>
      </w:r>
      <w:r w:rsidRPr="00D821B2">
        <w:rPr>
          <w:lang w:eastAsia="en-GB"/>
        </w:rPr>
        <w:t>a process of</w:t>
      </w:r>
      <w:r>
        <w:t xml:space="preserve"> training an initial version of an ML model.</w:t>
      </w:r>
    </w:p>
    <w:p w14:paraId="69C16D3E" w14:textId="77777777" w:rsidR="00FF4D49" w:rsidRDefault="00FF4D49" w:rsidP="00FF4D49">
      <w:pPr>
        <w:rPr>
          <w:rFonts w:cs="Arial"/>
          <w:color w:val="000000"/>
        </w:rPr>
      </w:pPr>
      <w:r w:rsidRPr="00F17505">
        <w:rPr>
          <w:b/>
        </w:rPr>
        <w:t xml:space="preserve">ML </w:t>
      </w:r>
      <w:r>
        <w:rPr>
          <w:b/>
        </w:rPr>
        <w:t>model re-</w:t>
      </w:r>
      <w:r w:rsidRPr="00F17505">
        <w:rPr>
          <w:b/>
        </w:rPr>
        <w:t>training:</w:t>
      </w:r>
      <w:r w:rsidRPr="00AF6B95">
        <w:t xml:space="preserve"> </w:t>
      </w:r>
      <w:r>
        <w:t xml:space="preserve">a process of training a previously trained </w:t>
      </w:r>
      <w:r w:rsidRPr="00D821B2">
        <w:t>version of an</w:t>
      </w:r>
      <w:r>
        <w:t xml:space="preserve"> ML model</w:t>
      </w:r>
      <w:r w:rsidRPr="00BF4631">
        <w:t xml:space="preserve"> </w:t>
      </w:r>
      <w:r w:rsidRPr="00D821B2">
        <w:t>and generate a new version</w:t>
      </w:r>
      <w:r>
        <w:t>.</w:t>
      </w:r>
    </w:p>
    <w:p w14:paraId="3C88C561" w14:textId="77777777" w:rsidR="00FF4D49" w:rsidRDefault="00FF4D49" w:rsidP="00FF4D49">
      <w:pPr>
        <w:pStyle w:val="NO"/>
        <w:rPr>
          <w:rFonts w:cs="Arial"/>
        </w:rPr>
      </w:pPr>
      <w:r>
        <w:t>NOTE 4:</w:t>
      </w:r>
      <w:r>
        <w:tab/>
        <w:t xml:space="preserve">a new version of a trained ML </w:t>
      </w:r>
      <w:r w:rsidRPr="00D821B2">
        <w:t xml:space="preserve">model </w:t>
      </w:r>
      <w:r>
        <w:t xml:space="preserve">supports the same type of inference as the previous version of the ML </w:t>
      </w:r>
      <w:r w:rsidRPr="00D821B2">
        <w:t>model</w:t>
      </w:r>
      <w:r>
        <w:t xml:space="preserve">, i.e., the data type of inference input and data type of inference output remain unchanged between the two versions of the ML </w:t>
      </w:r>
      <w:r w:rsidRPr="00D821B2">
        <w:t>model</w:t>
      </w:r>
      <w:r>
        <w:t>, but parameter values might be different for the re-trained model</w:t>
      </w:r>
      <w:r>
        <w:rPr>
          <w:rFonts w:cs="Arial"/>
        </w:rPr>
        <w:t>.</w:t>
      </w:r>
    </w:p>
    <w:p w14:paraId="6608FC9E" w14:textId="77777777" w:rsidR="00FF4D49" w:rsidRPr="00F17505" w:rsidRDefault="00FF4D49" w:rsidP="00FF4D49">
      <w:r>
        <w:rPr>
          <w:b/>
        </w:rPr>
        <w:t>ML model</w:t>
      </w:r>
      <w:r>
        <w:rPr>
          <w:rFonts w:hint="eastAsia"/>
          <w:b/>
          <w:lang w:val="en-US" w:eastAsia="zh-CN"/>
        </w:rPr>
        <w:t xml:space="preserve"> joint </w:t>
      </w:r>
      <w:r>
        <w:rPr>
          <w:b/>
        </w:rPr>
        <w:t>training:</w:t>
      </w:r>
      <w:r>
        <w:rPr>
          <w:lang w:eastAsia="en-GB"/>
        </w:rPr>
        <w:t xml:space="preserve"> </w:t>
      </w:r>
      <w:r>
        <w:rPr>
          <w:lang w:val="en-US" w:eastAsia="zh-CN"/>
        </w:rPr>
        <w:t>a process of</w:t>
      </w:r>
      <w:r>
        <w:rPr>
          <w:rFonts w:hint="eastAsia"/>
          <w:lang w:val="en-US" w:eastAsia="zh-CN"/>
        </w:rPr>
        <w:t xml:space="preserve"> training a group of ML models</w:t>
      </w:r>
      <w:r>
        <w:t>.</w:t>
      </w:r>
    </w:p>
    <w:p w14:paraId="01D02633" w14:textId="77777777" w:rsidR="00FF4D49" w:rsidRDefault="00FF4D49" w:rsidP="00FF4D49">
      <w:r>
        <w:rPr>
          <w:b/>
          <w:bCs/>
        </w:rPr>
        <w:t>ML training function</w:t>
      </w:r>
      <w:r>
        <w:t>: a logical function with ML model training capabilities.</w:t>
      </w:r>
    </w:p>
    <w:p w14:paraId="29561C1D" w14:textId="77777777" w:rsidR="00FF4D49" w:rsidRDefault="00FF4D49" w:rsidP="00FF4D49">
      <w:r w:rsidRPr="00D821B2">
        <w:rPr>
          <w:b/>
        </w:rPr>
        <w:t>ML model testing</w:t>
      </w:r>
      <w:r w:rsidRPr="00D821B2">
        <w:rPr>
          <w:b/>
          <w:bCs/>
        </w:rPr>
        <w:t xml:space="preserve">: </w:t>
      </w:r>
      <w:r w:rsidRPr="007D5380">
        <w:rPr>
          <w:lang w:val="en-US"/>
        </w:rPr>
        <w:t xml:space="preserve">a process of evaluating the performance of an ML model using testing data different from </w:t>
      </w:r>
      <w:r>
        <w:rPr>
          <w:lang w:val="en-US"/>
        </w:rPr>
        <w:t>data</w:t>
      </w:r>
      <w:r w:rsidRPr="007D5380">
        <w:rPr>
          <w:lang w:val="en-US"/>
        </w:rPr>
        <w:t xml:space="preserve"> used for model training and validation</w:t>
      </w:r>
      <w:r>
        <w:rPr>
          <w:lang w:val="en-US"/>
        </w:rPr>
        <w:t>.</w:t>
      </w:r>
    </w:p>
    <w:p w14:paraId="6781571B" w14:textId="77777777" w:rsidR="00FF4D49" w:rsidRPr="00D821B2" w:rsidRDefault="00FF4D49" w:rsidP="00FF4D49">
      <w:r w:rsidRPr="00BA43D2">
        <w:rPr>
          <w:b/>
          <w:bCs/>
        </w:rPr>
        <w:t>ML model joint testing</w:t>
      </w:r>
      <w:r w:rsidRPr="00BA43D2">
        <w:t xml:space="preserve">: </w:t>
      </w:r>
      <w:r w:rsidRPr="006D6866">
        <w:rPr>
          <w:lang w:val="en-US"/>
        </w:rPr>
        <w:t xml:space="preserve">a process of evaluating the performance of a group of ML models using testing data different from </w:t>
      </w:r>
      <w:r>
        <w:rPr>
          <w:lang w:val="en-US"/>
        </w:rPr>
        <w:t>data</w:t>
      </w:r>
      <w:r w:rsidRPr="006D6866">
        <w:rPr>
          <w:lang w:val="en-US"/>
        </w:rPr>
        <w:t xml:space="preserve"> used for model training and validation</w:t>
      </w:r>
      <w:r>
        <w:t>.</w:t>
      </w:r>
    </w:p>
    <w:p w14:paraId="67F79E18" w14:textId="77777777" w:rsidR="00FF4D49" w:rsidRPr="00D821B2" w:rsidRDefault="00FF4D49" w:rsidP="00FF4D49">
      <w:r w:rsidRPr="00D821B2">
        <w:rPr>
          <w:b/>
          <w:bCs/>
        </w:rPr>
        <w:t>ML testing function</w:t>
      </w:r>
      <w:r w:rsidRPr="00D821B2">
        <w:t>: a logical function with ML model testing capabilities.</w:t>
      </w:r>
    </w:p>
    <w:p w14:paraId="2178DF27" w14:textId="77777777" w:rsidR="00FF4D49" w:rsidRDefault="00FF4D49" w:rsidP="00FF4D49">
      <w:r w:rsidRPr="00943DCD">
        <w:rPr>
          <w:b/>
          <w:bCs/>
        </w:rPr>
        <w:t>AI/ML inference</w:t>
      </w:r>
      <w:r>
        <w:t>: a process of running a set of input data through a trained ML model to produce set of output data, such as predictions.</w:t>
      </w:r>
    </w:p>
    <w:p w14:paraId="3515AC3E" w14:textId="77777777" w:rsidR="00FF4D49" w:rsidRDefault="00FF4D49" w:rsidP="00FF4D49">
      <w:pPr>
        <w:pStyle w:val="NO"/>
      </w:pPr>
      <w:r w:rsidRPr="00D821B2">
        <w:t>NOTE 5:</w:t>
      </w:r>
      <w:r>
        <w:tab/>
      </w:r>
      <w:r w:rsidRPr="00D821B2">
        <w:t>the inference represents the process to realize the AI capabilities by utilizing a trained ML model and other AI enablers if needed, hence the AI/ML prefix is used when referring to inference as compared to training and testing.</w:t>
      </w:r>
    </w:p>
    <w:p w14:paraId="1B7D8E88" w14:textId="77777777" w:rsidR="00FF4D49" w:rsidRPr="00F17505" w:rsidRDefault="00FF4D49" w:rsidP="00FF4D49">
      <w:r>
        <w:rPr>
          <w:b/>
          <w:bCs/>
        </w:rPr>
        <w:t>AI/ML inference function</w:t>
      </w:r>
      <w:r>
        <w:t>: a logical function that employs trained ML model</w:t>
      </w:r>
      <w:bookmarkStart w:id="8" w:name="_Hlk109991689"/>
      <w:r>
        <w:t xml:space="preserve">(s) </w:t>
      </w:r>
      <w:bookmarkEnd w:id="8"/>
      <w:r>
        <w:t>to conduct inference.</w:t>
      </w:r>
    </w:p>
    <w:p w14:paraId="3AD1C03D" w14:textId="77777777" w:rsidR="00FF4D49" w:rsidRPr="00D821B2" w:rsidRDefault="00FF4D49" w:rsidP="00FF4D49">
      <w:r w:rsidRPr="00D821B2">
        <w:rPr>
          <w:b/>
          <w:bCs/>
        </w:rPr>
        <w:t>AI/ML inference emulation</w:t>
      </w:r>
      <w:r w:rsidRPr="00D821B2">
        <w:t>: running the inference process to evaluate the performance of an ML model in an emulation environment before deploying it into the target environment.</w:t>
      </w:r>
    </w:p>
    <w:p w14:paraId="1BC8ACEB" w14:textId="77777777" w:rsidR="00FF4D49" w:rsidRDefault="00FF4D49" w:rsidP="00FF4D49">
      <w:r w:rsidRPr="00D821B2">
        <w:rPr>
          <w:b/>
          <w:bCs/>
        </w:rPr>
        <w:t xml:space="preserve">ML model deployment: </w:t>
      </w:r>
      <w:r w:rsidRPr="00D821B2">
        <w:t>a process of making a trained ML model available for use in the target environment.</w:t>
      </w:r>
    </w:p>
    <w:p w14:paraId="7C9E7528" w14:textId="77777777" w:rsidR="00FF4D49" w:rsidRDefault="00FF4D49" w:rsidP="00FF4D49">
      <w:pPr>
        <w:rPr>
          <w:noProof/>
        </w:rPr>
      </w:pPr>
      <w:r w:rsidRPr="00BA43D2">
        <w:rPr>
          <w:b/>
          <w:bCs/>
          <w:noProof/>
        </w:rPr>
        <w:t>ML model loading</w:t>
      </w:r>
      <w:r w:rsidRPr="00BA43D2">
        <w:rPr>
          <w:noProof/>
        </w:rPr>
        <w:t xml:space="preserve">: </w:t>
      </w:r>
      <w:r>
        <w:rPr>
          <w:noProof/>
        </w:rPr>
        <w:t>a process of making a trained ML model available to an inference function.</w:t>
      </w:r>
    </w:p>
    <w:p w14:paraId="66016BCD" w14:textId="77777777" w:rsidR="00FF4D49" w:rsidRPr="00BA43D2" w:rsidRDefault="00FF4D49" w:rsidP="00FF4D49">
      <w:pPr>
        <w:rPr>
          <w:noProof/>
        </w:rPr>
      </w:pPr>
      <w:r w:rsidRPr="00BA43D2">
        <w:rPr>
          <w:b/>
          <w:bCs/>
          <w:noProof/>
        </w:rPr>
        <w:t>AI/ML activation</w:t>
      </w:r>
      <w:r w:rsidRPr="00BA43D2">
        <w:rPr>
          <w:noProof/>
        </w:rPr>
        <w:t xml:space="preserve">: </w:t>
      </w:r>
      <w:r>
        <w:rPr>
          <w:noProof/>
        </w:rPr>
        <w:t>a</w:t>
      </w:r>
      <w:r w:rsidRPr="00BA43D2">
        <w:rPr>
          <w:noProof/>
        </w:rPr>
        <w:t xml:space="preserve"> process of enabling the inference capability of an AI/ML inference function</w:t>
      </w:r>
      <w:r>
        <w:rPr>
          <w:noProof/>
        </w:rPr>
        <w:t>.</w:t>
      </w:r>
    </w:p>
    <w:p w14:paraId="5F918371" w14:textId="77777777" w:rsidR="00FF4D49" w:rsidRDefault="00FF4D49" w:rsidP="00FF4D49">
      <w:pPr>
        <w:rPr>
          <w:noProof/>
        </w:rPr>
      </w:pPr>
      <w:r w:rsidRPr="00BA43D2">
        <w:rPr>
          <w:b/>
          <w:bCs/>
          <w:noProof/>
        </w:rPr>
        <w:t>AI/ML deactivation</w:t>
      </w:r>
      <w:r w:rsidRPr="00BA43D2">
        <w:rPr>
          <w:noProof/>
        </w:rPr>
        <w:t xml:space="preserve">: </w:t>
      </w:r>
      <w:r>
        <w:rPr>
          <w:noProof/>
        </w:rPr>
        <w:t>a</w:t>
      </w:r>
      <w:r w:rsidRPr="00BA43D2">
        <w:rPr>
          <w:noProof/>
        </w:rPr>
        <w:t xml:space="preserve"> process of disabling the inference capability of an AI/ML inference function</w:t>
      </w:r>
      <w:r>
        <w:rPr>
          <w:noProof/>
        </w:rPr>
        <w:t>.</w:t>
      </w:r>
    </w:p>
    <w:p w14:paraId="0F0E95C2" w14:textId="7CB91928" w:rsidR="00516232" w:rsidRPr="00D821B2" w:rsidRDefault="00516232" w:rsidP="00FF4D49">
      <w:pPr>
        <w:rPr>
          <w:noProof/>
        </w:rPr>
      </w:pPr>
      <w:ins w:id="9" w:author="Intel - YYZ" w:date="2025-02-03T08:07:00Z" w16du:dateUtc="2025-02-03T15:07:00Z">
        <w:r w:rsidRPr="00516232">
          <w:rPr>
            <w:b/>
            <w:bCs/>
            <w:noProof/>
          </w:rPr>
          <w:lastRenderedPageBreak/>
          <w:t>Reinforcement Learning</w:t>
        </w:r>
        <w:r w:rsidRPr="00BA43D2">
          <w:rPr>
            <w:noProof/>
          </w:rPr>
          <w:t xml:space="preserve">: </w:t>
        </w:r>
        <w:r w:rsidRPr="004550ED">
          <w:t xml:space="preserve">a machine learning </w:t>
        </w:r>
      </w:ins>
      <w:ins w:id="10" w:author="Intel - YYZ" w:date="2025-02-03T09:09:00Z" w16du:dateUtc="2025-02-03T16:09:00Z">
        <w:r w:rsidR="0018797F" w:rsidRPr="002C2FC4">
          <w:t xml:space="preserve">approach </w:t>
        </w:r>
      </w:ins>
      <w:ins w:id="11" w:author="Intel - YYZ" w:date="2025-02-03T08:07:00Z" w16du:dateUtc="2025-02-03T15:07:00Z">
        <w:r w:rsidRPr="004550ED">
          <w:t>in which an</w:t>
        </w:r>
      </w:ins>
      <w:ins w:id="12" w:author="Intel - YYZ - 0205" w:date="2025-02-06T14:46:00Z" w16du:dateUtc="2025-02-06T21:46:00Z">
        <w:r w:rsidR="003924B2">
          <w:rPr>
            <w:rFonts w:hint="eastAsia"/>
            <w:lang w:eastAsia="zh-CN"/>
          </w:rPr>
          <w:t xml:space="preserve"> RL</w:t>
        </w:r>
      </w:ins>
      <w:ins w:id="13" w:author="Intel - YYZ" w:date="2025-02-03T08:07:00Z" w16du:dateUtc="2025-02-03T15:07:00Z">
        <w:r w:rsidRPr="004550ED">
          <w:t xml:space="preserve"> agent learns to make</w:t>
        </w:r>
      </w:ins>
      <w:ins w:id="14" w:author="Intel - YYZ - 0205" w:date="2025-02-06T14:49:00Z" w16du:dateUtc="2025-02-06T21:49:00Z">
        <w:r w:rsidR="003924B2">
          <w:rPr>
            <w:rFonts w:hint="eastAsia"/>
            <w:lang w:eastAsia="zh-CN"/>
          </w:rPr>
          <w:t xml:space="preserve"> or refine</w:t>
        </w:r>
      </w:ins>
      <w:ins w:id="15" w:author="Intel - YYZ" w:date="2025-02-03T08:07:00Z" w16du:dateUtc="2025-02-03T15:07:00Z">
        <w:r w:rsidRPr="004550ED">
          <w:t xml:space="preserve"> decisions</w:t>
        </w:r>
      </w:ins>
      <w:ins w:id="16" w:author="Hassan Al-Kanani (NEC)" w:date="2025-02-06T16:12:00Z" w16du:dateUtc="2025-02-06T16:12:00Z">
        <w:r w:rsidR="00286CF4">
          <w:t xml:space="preserve"> </w:t>
        </w:r>
      </w:ins>
      <w:ins w:id="17" w:author="Intel - YYZ - 0205" w:date="2025-02-06T14:49:00Z" w16du:dateUtc="2025-02-06T21:49:00Z">
        <w:r w:rsidR="003924B2">
          <w:t xml:space="preserve">through trial and error </w:t>
        </w:r>
      </w:ins>
      <w:ins w:id="18" w:author="Hassan Al-Kanani (NEC)" w:date="2025-02-06T16:12:00Z" w16du:dateUtc="2025-02-06T16:12:00Z">
        <w:r w:rsidR="00286CF4">
          <w:t>by interacting with</w:t>
        </w:r>
      </w:ins>
      <w:ins w:id="19" w:author="Intel - YYZ" w:date="2025-02-03T08:07:00Z" w16du:dateUtc="2025-02-03T15:07:00Z">
        <w:r w:rsidRPr="004550ED">
          <w:t xml:space="preserve"> </w:t>
        </w:r>
      </w:ins>
      <w:ins w:id="20" w:author="Hassan Al-Kanani (NEC)" w:date="2025-02-06T16:14:00Z" w16du:dateUtc="2025-02-06T16:14:00Z">
        <w:r w:rsidR="00286CF4">
          <w:t>an</w:t>
        </w:r>
      </w:ins>
      <w:ins w:id="21" w:author="Intel - YYZ - 0205" w:date="2025-02-06T14:48:00Z" w16du:dateUtc="2025-02-06T21:48:00Z">
        <w:r w:rsidR="003924B2">
          <w:rPr>
            <w:rFonts w:hint="eastAsia"/>
            <w:lang w:eastAsia="zh-CN"/>
          </w:rPr>
          <w:t xml:space="preserve"> RL</w:t>
        </w:r>
      </w:ins>
      <w:ins w:id="22" w:author="Hassan Al-Kanani (NEC)" w:date="2025-02-06T16:14:00Z" w16du:dateUtc="2025-02-06T16:14:00Z">
        <w:r w:rsidR="00286CF4">
          <w:t xml:space="preserve"> environment, observing its </w:t>
        </w:r>
      </w:ins>
      <w:ins w:id="23" w:author="Intel - YYZ" w:date="2025-02-03T08:07:00Z" w16du:dateUtc="2025-02-03T15:07:00Z">
        <w:r w:rsidRPr="004550ED">
          <w:t>state</w:t>
        </w:r>
        <w:r w:rsidRPr="004550ED">
          <w:rPr>
            <w:rFonts w:hint="eastAsia"/>
          </w:rPr>
          <w:t>s</w:t>
        </w:r>
      </w:ins>
      <w:ins w:id="24" w:author="Hassan Al-Kanani (NEC)" w:date="2025-02-06T16:14:00Z" w16du:dateUtc="2025-02-06T16:14:00Z">
        <w:r w:rsidR="00286CF4">
          <w:t>,</w:t>
        </w:r>
      </w:ins>
      <w:ins w:id="25" w:author="Intel - YYZ - 0205" w:date="2025-02-06T14:45:00Z" w16du:dateUtc="2025-02-06T21:45:00Z">
        <w:r w:rsidR="003924B2">
          <w:rPr>
            <w:rFonts w:hint="eastAsia"/>
            <w:lang w:eastAsia="zh-CN"/>
          </w:rPr>
          <w:t xml:space="preserve"> </w:t>
        </w:r>
      </w:ins>
      <w:ins w:id="26" w:author="Hassan Al-Kanani (NEC)" w:date="2025-02-06T16:15:00Z" w16du:dateUtc="2025-02-06T16:15:00Z">
        <w:r w:rsidR="00286CF4">
          <w:t xml:space="preserve">taking </w:t>
        </w:r>
      </w:ins>
      <w:ins w:id="27" w:author="Intel - YYZ" w:date="2025-02-03T08:07:00Z" w16du:dateUtc="2025-02-03T15:07:00Z">
        <w:r w:rsidRPr="004550ED">
          <w:t xml:space="preserve">actions, and </w:t>
        </w:r>
      </w:ins>
      <w:ins w:id="28" w:author="Hassan Al-Kanani (NEC)" w:date="2025-02-06T16:15:00Z" w16du:dateUtc="2025-02-06T16:15:00Z">
        <w:r w:rsidR="00286CF4">
          <w:t xml:space="preserve">receiving </w:t>
        </w:r>
      </w:ins>
      <w:ins w:id="29" w:author="Intel - YYZ" w:date="2025-02-03T08:07:00Z" w16du:dateUtc="2025-02-03T15:07:00Z">
        <w:r w:rsidRPr="004550ED">
          <w:t>rewards</w:t>
        </w:r>
        <w:r>
          <w:rPr>
            <w:noProof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4D49" w:rsidRPr="00EB73C7" w14:paraId="72E9D18D" w14:textId="77777777" w:rsidTr="00FC3198">
        <w:tc>
          <w:tcPr>
            <w:tcW w:w="9521" w:type="dxa"/>
            <w:shd w:val="clear" w:color="auto" w:fill="FFFFCC"/>
            <w:vAlign w:val="center"/>
          </w:tcPr>
          <w:p w14:paraId="53154AF7" w14:textId="77777777" w:rsidR="00FF4D49" w:rsidRPr="00EB73C7" w:rsidRDefault="00FF4D49" w:rsidP="00FC319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6"/>
    <w:p w14:paraId="5922196A" w14:textId="77777777" w:rsidR="00516232" w:rsidRPr="00D821B2" w:rsidRDefault="00516232" w:rsidP="00516232">
      <w:pPr>
        <w:pStyle w:val="Heading4"/>
        <w:rPr>
          <w:ins w:id="30" w:author="Intel - YYZ" w:date="2025-02-03T08:06:00Z" w16du:dateUtc="2025-02-03T15:06:00Z"/>
        </w:rPr>
      </w:pPr>
      <w:ins w:id="31" w:author="Intel - YYZ" w:date="2025-02-03T08:06:00Z" w16du:dateUtc="2025-02-03T15:06:00Z">
        <w:r w:rsidRPr="00D821B2">
          <w:t>6</w:t>
        </w:r>
        <w:r>
          <w:t>.2b</w:t>
        </w:r>
        <w:r w:rsidRPr="00D821B2">
          <w:t>.2.</w:t>
        </w:r>
        <w:r>
          <w:rPr>
            <w:rFonts w:hint="eastAsia"/>
            <w:lang w:eastAsia="zh-CN"/>
          </w:rPr>
          <w:t>x</w:t>
        </w:r>
        <w:r w:rsidRPr="00D821B2">
          <w:tab/>
        </w:r>
        <w:r>
          <w:rPr>
            <w:rFonts w:hint="eastAsia"/>
            <w:lang w:eastAsia="zh-CN"/>
          </w:rPr>
          <w:t xml:space="preserve">Management of </w:t>
        </w:r>
        <w:r>
          <w:rPr>
            <w:lang w:eastAsia="zh-CN"/>
          </w:rPr>
          <w:t>Reinforcement</w:t>
        </w:r>
        <w:r>
          <w:rPr>
            <w:rFonts w:hint="eastAsia"/>
            <w:lang w:eastAsia="zh-CN"/>
          </w:rPr>
          <w:t xml:space="preserve"> Learning</w:t>
        </w:r>
      </w:ins>
    </w:p>
    <w:p w14:paraId="0C35E4D5" w14:textId="19A44BF9" w:rsidR="00516232" w:rsidRPr="005E1B81" w:rsidRDefault="00516232" w:rsidP="00516232">
      <w:pPr>
        <w:rPr>
          <w:ins w:id="32" w:author="Intel - YYZ" w:date="2025-02-03T08:06:00Z" w16du:dateUtc="2025-02-03T15:06:00Z"/>
          <w:lang w:eastAsia="zh-CN"/>
        </w:rPr>
      </w:pPr>
      <w:ins w:id="33" w:author="Intel - YYZ" w:date="2025-02-03T08:06:00Z" w16du:dateUtc="2025-02-03T15:06:00Z">
        <w:r w:rsidRPr="004550ED">
          <w:t xml:space="preserve">Reinforcement Learning (RL) is a type of machine learning in which an agent learns to make decisions </w:t>
        </w:r>
      </w:ins>
      <w:ins w:id="34" w:author="Hassan Al-Kanani (NEC)" w:date="2025-02-06T16:19:00Z" w16du:dateUtc="2025-02-06T16:19:00Z">
        <w:r w:rsidR="009560DC">
          <w:t>by in</w:t>
        </w:r>
      </w:ins>
      <w:ins w:id="35" w:author="Hassan Al-Kanani (NEC)" w:date="2025-02-06T16:20:00Z" w16du:dateUtc="2025-02-06T16:20:00Z">
        <w:r w:rsidR="009560DC">
          <w:t xml:space="preserve">teracting with </w:t>
        </w:r>
        <w:r w:rsidR="009560DC">
          <w:rPr>
            <w:lang w:eastAsia="zh-CN"/>
          </w:rPr>
          <w:t xml:space="preserve">an </w:t>
        </w:r>
      </w:ins>
      <w:ins w:id="36" w:author="Hassan Al-Kanani (NEC)" w:date="2025-02-05T07:11:00Z" w16du:dateUtc="2025-02-05T07:11:00Z">
        <w:r w:rsidR="00B609B1">
          <w:t>environment</w:t>
        </w:r>
      </w:ins>
      <w:ins w:id="37" w:author="Hassan Al-Kanani (NEC)" w:date="2025-02-06T16:21:00Z" w16du:dateUtc="2025-02-06T16:21:00Z">
        <w:r w:rsidR="009560DC">
          <w:t>. The agent observes</w:t>
        </w:r>
      </w:ins>
      <w:ins w:id="38" w:author="Intel - YYZ" w:date="2025-02-03T08:06:00Z" w16du:dateUtc="2025-02-03T15:06:00Z">
        <w:r w:rsidRPr="004550ED">
          <w:t xml:space="preserve"> </w:t>
        </w:r>
      </w:ins>
      <w:ins w:id="39" w:author="Hassan Al-Kanani (NEC)" w:date="2025-02-05T07:11:00Z" w16du:dateUtc="2025-02-05T07:11:00Z">
        <w:r w:rsidR="00B609B1">
          <w:t>the</w:t>
        </w:r>
      </w:ins>
      <w:ins w:id="40" w:author="Hassan Al-Kanani (NEC)" w:date="2025-02-06T16:21:00Z" w16du:dateUtc="2025-02-06T16:21:00Z">
        <w:r w:rsidR="009560DC">
          <w:t xml:space="preserve"> current </w:t>
        </w:r>
      </w:ins>
      <w:ins w:id="41" w:author="Hassan Al-Kanani (NEC)" w:date="2025-02-06T16:22:00Z" w16du:dateUtc="2025-02-06T16:22:00Z">
        <w:r w:rsidR="009560DC">
          <w:t>state of the environment, takes</w:t>
        </w:r>
      </w:ins>
      <w:ins w:id="42" w:author="Hassan Al-Kanani (NEC)" w:date="2025-02-05T07:11:00Z" w16du:dateUtc="2025-02-05T07:11:00Z">
        <w:r w:rsidR="00B609B1">
          <w:t xml:space="preserve"> </w:t>
        </w:r>
      </w:ins>
      <w:ins w:id="43" w:author="Intel - YYZ" w:date="2025-02-03T08:06:00Z" w16du:dateUtc="2025-02-03T15:06:00Z">
        <w:r w:rsidRPr="004550ED">
          <w:t>actions</w:t>
        </w:r>
      </w:ins>
      <w:ins w:id="44" w:author="Intel - YYZ - 0205" w:date="2025-02-06T14:48:00Z" w16du:dateUtc="2025-02-06T21:48:00Z">
        <w:r w:rsidR="003924B2">
          <w:rPr>
            <w:rFonts w:hint="eastAsia"/>
            <w:lang w:eastAsia="zh-CN"/>
          </w:rPr>
          <w:t xml:space="preserve">, </w:t>
        </w:r>
      </w:ins>
      <w:ins w:id="45" w:author="Intel - YYZ" w:date="2025-02-03T08:06:00Z" w16du:dateUtc="2025-02-03T15:06:00Z">
        <w:r w:rsidRPr="004550ED">
          <w:t xml:space="preserve">and </w:t>
        </w:r>
      </w:ins>
      <w:ins w:id="46" w:author="Hassan Al-Kanani (NEC)" w:date="2025-02-06T16:23:00Z" w16du:dateUtc="2025-02-06T16:23:00Z">
        <w:r w:rsidR="009560DC">
          <w:t>receives</w:t>
        </w:r>
      </w:ins>
      <w:ins w:id="47" w:author="Hassan Al-Kanani (NEC)" w:date="2025-02-05T07:11:00Z" w16du:dateUtc="2025-02-05T07:11:00Z">
        <w:r w:rsidR="00391D60">
          <w:t xml:space="preserve"> </w:t>
        </w:r>
      </w:ins>
      <w:ins w:id="48" w:author="Intel - YYZ" w:date="2025-02-03T08:06:00Z" w16du:dateUtc="2025-02-03T15:06:00Z">
        <w:r w:rsidRPr="004550ED">
          <w:t xml:space="preserve">rewards </w:t>
        </w:r>
      </w:ins>
      <w:ins w:id="49" w:author="Hassan Al-Kanani (NEC)" w:date="2025-02-06T16:23:00Z" w16du:dateUtc="2025-02-06T16:23:00Z">
        <w:r w:rsidR="009560DC">
          <w:t>based on those ac</w:t>
        </w:r>
      </w:ins>
      <w:ins w:id="50" w:author="Hassan Al-Kanani (NEC)" w:date="2025-02-06T16:24:00Z" w16du:dateUtc="2025-02-06T16:24:00Z">
        <w:r w:rsidR="009560DC">
          <w:t>tions.</w:t>
        </w:r>
      </w:ins>
      <w:ins w:id="51" w:author="Intel - YYZ - 0205" w:date="2025-02-06T14:47:00Z" w16du:dateUtc="2025-02-06T21:47:00Z">
        <w:r w:rsidR="003924B2">
          <w:rPr>
            <w:rFonts w:hint="eastAsia"/>
            <w:lang w:eastAsia="zh-CN"/>
          </w:rPr>
          <w:t xml:space="preserve"> </w:t>
        </w:r>
      </w:ins>
      <w:ins w:id="52" w:author="Hassan Al-Kanani (NEC)" w:date="2025-02-06T16:24:00Z" w16du:dateUtc="2025-02-06T16:24:00Z">
        <w:r w:rsidR="009560DC">
          <w:rPr>
            <w:lang w:eastAsia="zh-CN"/>
          </w:rPr>
          <w:t>T</w:t>
        </w:r>
      </w:ins>
      <w:ins w:id="53" w:author="Hassan Al-Kanani (NEC)" w:date="2025-02-06T16:00:00Z" w16du:dateUtc="2025-02-06T16:00:00Z">
        <w:r w:rsidR="00893088">
          <w:rPr>
            <w:lang w:eastAsia="zh-CN"/>
          </w:rPr>
          <w:t>hrough</w:t>
        </w:r>
      </w:ins>
      <w:ins w:id="54" w:author="Intel - YYZ" w:date="2025-02-03T08:06:00Z" w16du:dateUtc="2025-02-03T15:06:00Z">
        <w:r w:rsidRPr="002C2FC4">
          <w:rPr>
            <w:rFonts w:eastAsia="Calibri"/>
          </w:rPr>
          <w:t xml:space="preserve"> a trial-and-error approach</w:t>
        </w:r>
      </w:ins>
      <w:ins w:id="55" w:author="Hassan Al-Kanani (NEC)" w:date="2025-02-06T16:24:00Z" w16du:dateUtc="2025-02-06T16:24:00Z">
        <w:r w:rsidR="009560DC">
          <w:rPr>
            <w:rFonts w:eastAsia="Calibri"/>
          </w:rPr>
          <w:t>, the agent aims to develop a</w:t>
        </w:r>
      </w:ins>
      <w:ins w:id="56" w:author="Hassan Al-Kanani (NEC)" w:date="2025-02-06T16:25:00Z" w16du:dateUtc="2025-02-06T16:25:00Z">
        <w:r w:rsidR="009560DC">
          <w:rPr>
            <w:rFonts w:eastAsia="Calibri"/>
          </w:rPr>
          <w:t xml:space="preserve"> policy that maximises its cumulative reward over time</w:t>
        </w:r>
      </w:ins>
      <w:ins w:id="57" w:author="Intel - YYZ" w:date="2025-02-03T08:06:00Z" w16du:dateUtc="2025-02-03T15:06:00Z">
        <w:r w:rsidRPr="002C2FC4">
          <w:rPr>
            <w:rFonts w:eastAsia="Calibri"/>
          </w:rPr>
          <w:t>.</w:t>
        </w:r>
      </w:ins>
    </w:p>
    <w:p w14:paraId="0A987362" w14:textId="2695C4B2" w:rsidR="00516232" w:rsidRDefault="00516232" w:rsidP="00516232">
      <w:pPr>
        <w:rPr>
          <w:ins w:id="58" w:author="Intel - YYZ" w:date="2025-02-03T08:06:00Z" w16du:dateUtc="2025-02-03T15:06:00Z"/>
        </w:rPr>
      </w:pPr>
      <w:ins w:id="59" w:author="Intel - YYZ" w:date="2025-02-03T08:06:00Z" w16du:dateUtc="2025-02-03T15:06:00Z">
        <w:r w:rsidRPr="005E1B81">
          <w:rPr>
            <w:rFonts w:hint="eastAsia"/>
          </w:rPr>
          <w:t>RL can be used in 5G</w:t>
        </w:r>
        <w:r>
          <w:rPr>
            <w:rFonts w:hint="eastAsia"/>
            <w:lang w:eastAsia="zh-CN"/>
          </w:rPr>
          <w:t xml:space="preserve"> system</w:t>
        </w:r>
        <w:r w:rsidRPr="005E1B81">
          <w:rPr>
            <w:rFonts w:hint="eastAsia"/>
          </w:rPr>
          <w:t xml:space="preserve"> for various AI/ML supported functions, e.g., Energy Saving</w:t>
        </w:r>
        <w:r>
          <w:rPr>
            <w:rFonts w:hint="eastAsia"/>
            <w:lang w:eastAsia="zh-CN"/>
          </w:rPr>
          <w:t xml:space="preserve"> (ES)</w:t>
        </w:r>
        <w:r w:rsidRPr="005E1B81">
          <w:rPr>
            <w:rFonts w:hint="eastAsia"/>
          </w:rPr>
          <w:t>, Mobility Load Balancing</w:t>
        </w:r>
        <w:r>
          <w:rPr>
            <w:rFonts w:hint="eastAsia"/>
            <w:lang w:eastAsia="zh-CN"/>
          </w:rPr>
          <w:t xml:space="preserve"> (M</w:t>
        </w:r>
      </w:ins>
      <w:ins w:id="60" w:author="Hassan Al-Kanani (NEC)" w:date="2025-02-05T07:02:00Z" w16du:dateUtc="2025-02-05T07:02:00Z">
        <w:r w:rsidR="00B609B1">
          <w:rPr>
            <w:lang w:eastAsia="zh-CN"/>
          </w:rPr>
          <w:t>LB</w:t>
        </w:r>
      </w:ins>
      <w:ins w:id="61" w:author="Intel - YYZ" w:date="2025-02-03T08:06:00Z" w16du:dateUtc="2025-02-03T15:06:00Z">
        <w:r>
          <w:rPr>
            <w:rFonts w:hint="eastAsia"/>
            <w:lang w:eastAsia="zh-CN"/>
          </w:rPr>
          <w:t>)</w:t>
        </w:r>
        <w:r w:rsidRPr="005E1B81">
          <w:rPr>
            <w:rFonts w:hint="eastAsia"/>
          </w:rPr>
          <w:t xml:space="preserve"> and Mobility Robustness Optimization</w:t>
        </w:r>
        <w:r>
          <w:rPr>
            <w:rFonts w:hint="eastAsia"/>
            <w:lang w:eastAsia="zh-CN"/>
          </w:rPr>
          <w:t xml:space="preserve"> (MRO)</w:t>
        </w:r>
        <w:r w:rsidRPr="005E1B81">
          <w:rPr>
            <w:rFonts w:hint="eastAsia"/>
          </w:rPr>
          <w:t>.</w:t>
        </w:r>
      </w:ins>
    </w:p>
    <w:p w14:paraId="158F2C54" w14:textId="360B4045" w:rsidR="00516232" w:rsidRDefault="00516232" w:rsidP="00516232">
      <w:pPr>
        <w:rPr>
          <w:ins w:id="62" w:author="Intel - YYZ" w:date="2025-02-03T08:06:00Z" w16du:dateUtc="2025-02-03T15:06:00Z"/>
          <w:rFonts w:eastAsia="Calibri"/>
          <w:lang w:val="en-US"/>
        </w:rPr>
      </w:pPr>
      <w:ins w:id="63" w:author="Intel - YYZ" w:date="2025-02-03T08:06:00Z" w16du:dateUtc="2025-02-03T15:06:00Z">
        <w:r w:rsidRPr="00BF3C67">
          <w:rPr>
            <w:rFonts w:eastAsia="Calibri"/>
            <w:lang w:val="en-US"/>
          </w:rPr>
          <w:t xml:space="preserve">An RL agent functionally consists of two main </w:t>
        </w:r>
        <w:r>
          <w:rPr>
            <w:rFonts w:hint="eastAsia"/>
            <w:lang w:val="en-US" w:eastAsia="zh-CN"/>
          </w:rPr>
          <w:t>parts</w:t>
        </w:r>
        <w:r w:rsidRPr="00BF3C67">
          <w:rPr>
            <w:rFonts w:eastAsia="Calibri"/>
            <w:lang w:val="en-US"/>
          </w:rPr>
          <w:t xml:space="preserve">: </w:t>
        </w:r>
      </w:ins>
      <w:ins w:id="64" w:author="Hassan Al-Kanani (NEC)" w:date="2025-02-05T07:13:00Z" w16du:dateUtc="2025-02-05T07:13:00Z">
        <w:r w:rsidR="00391D60">
          <w:rPr>
            <w:rFonts w:eastAsia="Calibri"/>
            <w:lang w:val="en-US"/>
          </w:rPr>
          <w:t>a</w:t>
        </w:r>
      </w:ins>
      <w:ins w:id="65" w:author="Intel - YYZ" w:date="2025-02-03T08:06:00Z" w16du:dateUtc="2025-02-03T15:06:00Z">
        <w:r w:rsidRPr="00BF3C67">
          <w:rPr>
            <w:rFonts w:eastAsia="Calibri"/>
            <w:lang w:val="en-US"/>
          </w:rPr>
          <w:t xml:space="preserve"> training </w:t>
        </w:r>
        <w:r>
          <w:rPr>
            <w:rFonts w:hint="eastAsia"/>
            <w:lang w:val="en-US" w:eastAsia="zh-CN"/>
          </w:rPr>
          <w:t>component</w:t>
        </w:r>
        <w:r w:rsidRPr="00BF3C67">
          <w:rPr>
            <w:rFonts w:eastAsia="Calibri"/>
            <w:lang w:val="en-US"/>
          </w:rPr>
          <w:t xml:space="preserve"> and </w:t>
        </w:r>
      </w:ins>
      <w:ins w:id="66" w:author="Hassan Al-Kanani (NEC)" w:date="2025-02-05T07:13:00Z" w16du:dateUtc="2025-02-05T07:13:00Z">
        <w:r w:rsidR="00391D60">
          <w:rPr>
            <w:rFonts w:eastAsia="Calibri"/>
            <w:lang w:val="en-US"/>
          </w:rPr>
          <w:t>an</w:t>
        </w:r>
      </w:ins>
      <w:ins w:id="67" w:author="Intel - YYZ" w:date="2025-02-03T08:06:00Z" w16du:dateUtc="2025-02-03T15:06:00Z">
        <w:r w:rsidRPr="00BF3C67">
          <w:rPr>
            <w:rFonts w:eastAsia="Calibri"/>
            <w:lang w:val="en-US"/>
          </w:rPr>
          <w:t xml:space="preserve"> inference </w:t>
        </w:r>
        <w:r>
          <w:rPr>
            <w:rFonts w:hint="eastAsia"/>
            <w:lang w:val="en-US" w:eastAsia="zh-CN"/>
          </w:rPr>
          <w:t>component</w:t>
        </w:r>
        <w:r w:rsidRPr="00BF3C67">
          <w:rPr>
            <w:rFonts w:eastAsia="Calibri"/>
            <w:lang w:val="en-US"/>
          </w:rPr>
          <w:t>.</w:t>
        </w:r>
      </w:ins>
    </w:p>
    <w:p w14:paraId="30A44F0F" w14:textId="63807D6E" w:rsidR="00516232" w:rsidRDefault="00516232" w:rsidP="00516232">
      <w:pPr>
        <w:rPr>
          <w:ins w:id="68" w:author="Intel - YYZ" w:date="2025-02-03T08:06:00Z" w16du:dateUtc="2025-02-03T15:06:00Z"/>
          <w:lang w:val="en-US" w:eastAsia="zh-CN"/>
        </w:rPr>
      </w:pPr>
      <w:ins w:id="69" w:author="Intel - YYZ" w:date="2025-02-03T08:06:00Z" w16du:dateUtc="2025-02-03T15:06:00Z">
        <w:r>
          <w:rPr>
            <w:rFonts w:eastAsia="Calibri"/>
            <w:lang w:val="en-US"/>
          </w:rPr>
          <w:t xml:space="preserve">The training </w:t>
        </w:r>
        <w:r>
          <w:rPr>
            <w:rFonts w:hint="eastAsia"/>
            <w:lang w:val="en-US" w:eastAsia="zh-CN"/>
          </w:rPr>
          <w:t>component</w:t>
        </w:r>
        <w:r w:rsidRPr="00BF3C67">
          <w:rPr>
            <w:rFonts w:eastAsia="Calibri"/>
            <w:lang w:val="en-US"/>
          </w:rPr>
          <w:t xml:space="preserve"> learns</w:t>
        </w:r>
        <w:r>
          <w:rPr>
            <w:rFonts w:eastAsia="Calibri"/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to </w:t>
        </w:r>
        <w:r>
          <w:rPr>
            <w:rFonts w:eastAsia="Calibri"/>
            <w:lang w:val="en-US"/>
          </w:rPr>
          <w:t>generat</w:t>
        </w:r>
        <w:r>
          <w:rPr>
            <w:rFonts w:hint="eastAsia"/>
            <w:lang w:val="en-US" w:eastAsia="zh-CN"/>
          </w:rPr>
          <w:t>e</w:t>
        </w:r>
        <w:r>
          <w:rPr>
            <w:rFonts w:eastAsia="Calibri"/>
            <w:lang w:val="en-US"/>
          </w:rPr>
          <w:t xml:space="preserve"> or updat</w:t>
        </w:r>
        <w:r>
          <w:rPr>
            <w:rFonts w:hint="eastAsia"/>
            <w:lang w:val="en-US" w:eastAsia="zh-CN"/>
          </w:rPr>
          <w:t>e</w:t>
        </w:r>
        <w:r>
          <w:rPr>
            <w:rFonts w:eastAsia="Calibri"/>
            <w:lang w:val="en-US"/>
          </w:rPr>
          <w:t xml:space="preserve"> the RL model</w:t>
        </w:r>
        <w:r w:rsidRPr="00BF3C67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from</w:t>
        </w:r>
        <w:r w:rsidRPr="00BF3C67">
          <w:rPr>
            <w:rFonts w:eastAsia="Calibri"/>
            <w:lang w:val="en-US"/>
          </w:rPr>
          <w:t xml:space="preserve"> the outcomes of </w:t>
        </w:r>
      </w:ins>
      <w:ins w:id="70" w:author="Hassan Al-Kanani (NEC)" w:date="2025-02-05T07:14:00Z" w16du:dateUtc="2025-02-05T07:14:00Z">
        <w:r w:rsidR="00391D60">
          <w:rPr>
            <w:rFonts w:eastAsia="Calibri"/>
            <w:lang w:val="en-US"/>
          </w:rPr>
          <w:t>its</w:t>
        </w:r>
      </w:ins>
      <w:ins w:id="71" w:author="Intel - YYZ" w:date="2025-02-03T08:06:00Z" w16du:dateUtc="2025-02-03T15:06:00Z">
        <w:r w:rsidRPr="00BF3C67">
          <w:rPr>
            <w:rFonts w:eastAsia="Calibri"/>
            <w:lang w:val="en-US"/>
          </w:rPr>
          <w:t xml:space="preserve"> actions </w:t>
        </w:r>
        <w:r>
          <w:rPr>
            <w:rFonts w:eastAsia="Calibri"/>
            <w:lang w:val="en-US"/>
          </w:rPr>
          <w:t>in</w:t>
        </w:r>
        <w:r w:rsidRPr="00BF3C67">
          <w:rPr>
            <w:rFonts w:eastAsia="Calibri"/>
            <w:lang w:val="en-US"/>
          </w:rPr>
          <w:t xml:space="preserve"> an RL environment</w:t>
        </w:r>
        <w:r>
          <w:rPr>
            <w:rFonts w:eastAsia="Calibri"/>
            <w:lang w:val="en-US"/>
          </w:rPr>
          <w:t xml:space="preserve"> (e.g., a live </w:t>
        </w:r>
        <w:r w:rsidRPr="00BF3C67">
          <w:rPr>
            <w:rFonts w:eastAsia="Calibri"/>
            <w:lang w:val="en-US"/>
          </w:rPr>
          <w:t xml:space="preserve">5G </w:t>
        </w:r>
        <w:r>
          <w:rPr>
            <w:rFonts w:eastAsia="Calibri"/>
            <w:lang w:val="en-US"/>
          </w:rPr>
          <w:t>sub</w:t>
        </w:r>
        <w:r w:rsidRPr="00BF3C67">
          <w:rPr>
            <w:rFonts w:eastAsia="Calibri"/>
            <w:lang w:val="en-US"/>
          </w:rPr>
          <w:t>network</w:t>
        </w:r>
        <w:r>
          <w:rPr>
            <w:rFonts w:eastAsia="Calibri"/>
            <w:lang w:val="en-US"/>
          </w:rPr>
          <w:t xml:space="preserve"> or a simulation network)</w:t>
        </w:r>
        <w:r w:rsidRPr="00BF3C67">
          <w:rPr>
            <w:rFonts w:eastAsia="Calibri"/>
            <w:lang w:val="en-US"/>
          </w:rPr>
          <w:t>. Training can occur in one of two ways:</w:t>
        </w:r>
      </w:ins>
    </w:p>
    <w:p w14:paraId="2A79C34C" w14:textId="75262A44" w:rsidR="00516232" w:rsidRDefault="00516232" w:rsidP="00516232">
      <w:pPr>
        <w:ind w:left="540" w:hanging="270"/>
        <w:rPr>
          <w:ins w:id="72" w:author="Intel - YYZ" w:date="2025-02-03T08:06:00Z" w16du:dateUtc="2025-02-03T15:06:00Z"/>
        </w:rPr>
      </w:pPr>
      <w:ins w:id="73" w:author="Intel - YYZ" w:date="2025-02-03T08:06:00Z" w16du:dateUtc="2025-02-03T15:06:00Z">
        <w:r w:rsidRPr="00D821B2">
          <w:rPr>
            <w:lang w:val="en-US"/>
          </w:rPr>
          <w:t>-</w:t>
        </w:r>
        <w:r w:rsidRPr="00D821B2">
          <w:rPr>
            <w:lang w:val="en-US"/>
          </w:rPr>
          <w:tab/>
        </w:r>
        <w:r w:rsidRPr="00391D60">
          <w:rPr>
            <w:b/>
            <w:bCs/>
            <w:lang w:val="en-US"/>
            <w:rPrChange w:id="74" w:author="Hassan Al-Kanani (NEC)" w:date="2025-02-05T07:13:00Z" w16du:dateUtc="2025-02-05T07:13:00Z">
              <w:rPr>
                <w:lang w:val="en-US"/>
              </w:rPr>
            </w:rPrChange>
          </w:rPr>
          <w:t>Online</w:t>
        </w:r>
        <w:r w:rsidRPr="00391D60">
          <w:rPr>
            <w:b/>
            <w:bCs/>
            <w:rPrChange w:id="75" w:author="Hassan Al-Kanani (NEC)" w:date="2025-02-05T07:13:00Z" w16du:dateUtc="2025-02-05T07:13:00Z">
              <w:rPr/>
            </w:rPrChange>
          </w:rPr>
          <w:t xml:space="preserve"> RL</w:t>
        </w:r>
        <w:r w:rsidRPr="00BF3C67">
          <w:t>:</w:t>
        </w:r>
      </w:ins>
      <w:ins w:id="76" w:author="Hassan Al-Kanani (NEC)" w:date="2025-02-06T17:17:00Z" w16du:dateUtc="2025-02-06T17:17:00Z">
        <w:r w:rsidR="00DE7BD7">
          <w:rPr>
            <w:lang w:eastAsia="zh-CN"/>
          </w:rPr>
          <w:t xml:space="preserve"> in Online R</w:t>
        </w:r>
      </w:ins>
      <w:ins w:id="77" w:author="Hassan Al-Kanani (NEC)" w:date="2025-02-06T17:18:00Z" w16du:dateUtc="2025-02-06T17:18:00Z">
        <w:r w:rsidR="00DE7BD7">
          <w:rPr>
            <w:lang w:eastAsia="zh-CN"/>
          </w:rPr>
          <w:t>L,</w:t>
        </w:r>
      </w:ins>
      <w:ins w:id="78" w:author="Intel - YYZ - 0205" w:date="2025-02-06T14:49:00Z" w16du:dateUtc="2025-02-06T21:49:00Z">
        <w:r w:rsidR="008B6E2B">
          <w:rPr>
            <w:rFonts w:hint="eastAsia"/>
            <w:lang w:eastAsia="zh-CN"/>
          </w:rPr>
          <w:t xml:space="preserve"> </w:t>
        </w:r>
      </w:ins>
      <w:ins w:id="79" w:author="Intel - YYZ - 0205" w:date="2025-02-05T13:04:00Z" w16du:dateUtc="2025-02-05T20:04:00Z">
        <w:r w:rsidR="00312A4A">
          <w:rPr>
            <w:rFonts w:hint="eastAsia"/>
            <w:lang w:eastAsia="zh-CN"/>
          </w:rPr>
          <w:t xml:space="preserve">the RL model is trained and </w:t>
        </w:r>
        <w:r w:rsidR="00312A4A">
          <w:rPr>
            <w:lang w:eastAsia="zh-CN"/>
          </w:rPr>
          <w:t>appli</w:t>
        </w:r>
        <w:r w:rsidR="00312A4A">
          <w:rPr>
            <w:rFonts w:hint="eastAsia"/>
            <w:lang w:eastAsia="zh-CN"/>
          </w:rPr>
          <w:t xml:space="preserve">ed in real time </w:t>
        </w:r>
      </w:ins>
      <w:ins w:id="80" w:author="Hassan Al-Kanani (NEC)" w:date="2025-02-06T17:11:00Z" w16du:dateUtc="2025-02-06T17:11:00Z">
        <w:r w:rsidR="00DE7BD7">
          <w:rPr>
            <w:lang w:eastAsia="zh-CN"/>
          </w:rPr>
          <w:t>through</w:t>
        </w:r>
      </w:ins>
      <w:ins w:id="81" w:author="Intel - YYZ - 0205" w:date="2025-02-05T13:04:00Z" w16du:dateUtc="2025-02-05T20:04:00Z">
        <w:r w:rsidR="00312A4A">
          <w:rPr>
            <w:rFonts w:hint="eastAsia"/>
            <w:lang w:eastAsia="zh-CN"/>
          </w:rPr>
          <w:t xml:space="preserve"> direct interaction between the RL agent components and </w:t>
        </w:r>
        <w:r w:rsidR="00312A4A">
          <w:rPr>
            <w:lang w:eastAsia="zh-CN"/>
          </w:rPr>
          <w:t>the</w:t>
        </w:r>
        <w:r w:rsidR="00312A4A">
          <w:rPr>
            <w:rFonts w:hint="eastAsia"/>
            <w:lang w:eastAsia="zh-CN"/>
          </w:rPr>
          <w:t xml:space="preserve"> RL </w:t>
        </w:r>
        <w:r w:rsidR="00312A4A">
          <w:rPr>
            <w:lang w:eastAsia="zh-CN"/>
          </w:rPr>
          <w:t>environmen</w:t>
        </w:r>
        <w:r w:rsidR="00312A4A">
          <w:rPr>
            <w:rFonts w:hint="eastAsia"/>
            <w:lang w:eastAsia="zh-CN"/>
          </w:rPr>
          <w:t>t</w:t>
        </w:r>
      </w:ins>
      <w:ins w:id="82" w:author="Hassan Al-Kanani (NEC)" w:date="2025-02-06T17:13:00Z" w16du:dateUtc="2025-02-06T17:13:00Z">
        <w:r w:rsidR="00DE7BD7">
          <w:rPr>
            <w:lang w:eastAsia="zh-CN"/>
          </w:rPr>
          <w:t>.</w:t>
        </w:r>
        <w:r w:rsidR="00DE7BD7">
          <w:t xml:space="preserve"> In this approach,</w:t>
        </w:r>
      </w:ins>
      <w:ins w:id="83" w:author="Intel - YYZ - 0205" w:date="2025-02-06T14:50:00Z" w16du:dateUtc="2025-02-06T21:50:00Z">
        <w:r w:rsidR="008B6E2B">
          <w:rPr>
            <w:rFonts w:hint="eastAsia"/>
            <w:lang w:eastAsia="zh-CN"/>
          </w:rPr>
          <w:t xml:space="preserve"> </w:t>
        </w:r>
      </w:ins>
      <w:ins w:id="84" w:author="Intel - YYZ" w:date="2025-02-03T08:06:00Z" w16du:dateUtc="2025-02-03T15:06:00Z">
        <w:r w:rsidRPr="00BF3C67">
          <w:t xml:space="preserve">the </w:t>
        </w:r>
        <w:r>
          <w:t>RL</w:t>
        </w:r>
      </w:ins>
      <w:ins w:id="85" w:author="Intel - YYZ - 0205" w:date="2025-02-05T13:04:00Z" w16du:dateUtc="2025-02-05T20:04:00Z">
        <w:r w:rsidR="00312A4A">
          <w:rPr>
            <w:rFonts w:hint="eastAsia"/>
            <w:lang w:eastAsia="zh-CN"/>
          </w:rPr>
          <w:t xml:space="preserve"> agent</w:t>
        </w:r>
      </w:ins>
      <w:ins w:id="86" w:author="Hassan Al-Kanani (NEC)" w:date="2025-02-06T17:13:00Z" w16du:dateUtc="2025-02-06T17:13:00Z">
        <w:r w:rsidR="00DE7BD7">
          <w:rPr>
            <w:lang w:eastAsia="zh-CN"/>
          </w:rPr>
          <w:t>’s</w:t>
        </w:r>
      </w:ins>
      <w:ins w:id="87" w:author="Intel - YYZ" w:date="2025-02-03T08:06:00Z" w16du:dateUtc="2025-02-03T15:06:00Z">
        <w:r>
          <w:t xml:space="preserve"> training </w:t>
        </w:r>
        <w:r>
          <w:rPr>
            <w:rFonts w:hint="eastAsia"/>
            <w:lang w:val="en-US" w:eastAsia="zh-CN"/>
          </w:rPr>
          <w:t>component</w:t>
        </w:r>
        <w:r w:rsidRPr="00BF3C67">
          <w:rPr>
            <w:rFonts w:eastAsia="Calibri"/>
            <w:lang w:val="en-US"/>
          </w:rPr>
          <w:t xml:space="preserve"> </w:t>
        </w:r>
        <w:r w:rsidRPr="00BF3C67">
          <w:t>continuously learns by receiving rewards</w:t>
        </w:r>
      </w:ins>
      <w:ins w:id="88" w:author="Intel - YYZ - 0205" w:date="2025-02-05T13:05:00Z" w16du:dateUtc="2025-02-05T20:05:00Z">
        <w:r w:rsidR="00312A4A">
          <w:rPr>
            <w:rFonts w:hint="eastAsia"/>
            <w:lang w:eastAsia="zh-CN"/>
          </w:rPr>
          <w:t xml:space="preserve">, </w:t>
        </w:r>
      </w:ins>
      <w:ins w:id="89" w:author="Intel - YYZ" w:date="2025-02-03T08:06:00Z" w16du:dateUtc="2025-02-03T15:06:00Z">
        <w:r w:rsidRPr="00BF3C67">
          <w:t xml:space="preserve">and observing state transitions </w:t>
        </w:r>
      </w:ins>
      <w:ins w:id="90" w:author="Hassan Al-Kanani (NEC)" w:date="2025-02-06T17:14:00Z" w16du:dateUtc="2025-02-06T17:14:00Z">
        <w:r w:rsidR="00DE7BD7">
          <w:t>result</w:t>
        </w:r>
      </w:ins>
      <w:ins w:id="91" w:author="Hassan Al-Kanani (NEC)" w:date="2025-02-06T17:15:00Z" w16du:dateUtc="2025-02-06T17:15:00Z">
        <w:r w:rsidR="00DE7BD7">
          <w:t xml:space="preserve">ing </w:t>
        </w:r>
      </w:ins>
      <w:ins w:id="92" w:author="Intel - YYZ - 0205" w:date="2025-02-05T13:05:00Z" w16du:dateUtc="2025-02-05T20:05:00Z">
        <w:r w:rsidR="00312A4A">
          <w:rPr>
            <w:rFonts w:hint="eastAsia"/>
            <w:lang w:eastAsia="zh-CN"/>
          </w:rPr>
          <w:t xml:space="preserve">from </w:t>
        </w:r>
      </w:ins>
      <w:ins w:id="93" w:author="Hassan Al-Kanani (NEC)" w:date="2025-02-06T17:15:00Z" w16du:dateUtc="2025-02-06T17:15:00Z">
        <w:r w:rsidR="00DE7BD7">
          <w:rPr>
            <w:lang w:eastAsia="zh-CN"/>
          </w:rPr>
          <w:t>its actions, while</w:t>
        </w:r>
      </w:ins>
      <w:ins w:id="94" w:author="Intel - YYZ - 0205" w:date="2025-02-05T13:05:00Z" w16du:dateUtc="2025-02-05T20:05:00Z">
        <w:r w:rsidR="00312A4A">
          <w:rPr>
            <w:rFonts w:hint="eastAsia"/>
            <w:lang w:eastAsia="zh-CN"/>
          </w:rPr>
          <w:t xml:space="preserve"> the RL agent</w:t>
        </w:r>
      </w:ins>
      <w:ins w:id="95" w:author="Hassan Al-Kanani (NEC)" w:date="2025-02-06T17:15:00Z" w16du:dateUtc="2025-02-06T17:15:00Z">
        <w:r w:rsidR="00DE7BD7">
          <w:rPr>
            <w:lang w:eastAsia="zh-CN"/>
          </w:rPr>
          <w:t>’s</w:t>
        </w:r>
      </w:ins>
      <w:ins w:id="96" w:author="Intel - YYZ - 0205" w:date="2025-02-05T13:05:00Z" w16du:dateUtc="2025-02-05T20:05:00Z">
        <w:r w:rsidR="00312A4A">
          <w:rPr>
            <w:rFonts w:hint="eastAsia"/>
            <w:lang w:eastAsia="zh-CN"/>
          </w:rPr>
          <w:t xml:space="preserve"> inference component </w:t>
        </w:r>
      </w:ins>
      <w:ins w:id="97" w:author="Hassan Al-Kanani (NEC)" w:date="2025-02-06T17:16:00Z" w16du:dateUtc="2025-02-06T17:16:00Z">
        <w:r w:rsidR="00DE7BD7">
          <w:rPr>
            <w:lang w:eastAsia="zh-CN"/>
          </w:rPr>
          <w:t>uses</w:t>
        </w:r>
      </w:ins>
      <w:ins w:id="98" w:author="Intel - YYZ - 0205" w:date="2025-02-05T13:05:00Z" w16du:dateUtc="2025-02-05T20:05:00Z">
        <w:r w:rsidR="00312A4A">
          <w:rPr>
            <w:rFonts w:hint="eastAsia"/>
            <w:lang w:eastAsia="zh-CN"/>
          </w:rPr>
          <w:t xml:space="preserve"> the trained model in real time to </w:t>
        </w:r>
      </w:ins>
      <w:ins w:id="99" w:author="Hassan Al-Kanani (NEC)" w:date="2025-02-06T17:16:00Z" w16du:dateUtc="2025-02-06T17:16:00Z">
        <w:r w:rsidR="00DE7BD7">
          <w:rPr>
            <w:lang w:eastAsia="zh-CN"/>
          </w:rPr>
          <w:t xml:space="preserve">determine </w:t>
        </w:r>
      </w:ins>
      <w:ins w:id="100" w:author="Intel - YYZ - 0205" w:date="2025-02-05T13:05:00Z" w16du:dateUtc="2025-02-05T20:05:00Z">
        <w:r w:rsidR="00312A4A">
          <w:rPr>
            <w:rFonts w:hint="eastAsia"/>
            <w:lang w:eastAsia="zh-CN"/>
          </w:rPr>
          <w:t xml:space="preserve">actions in the RL </w:t>
        </w:r>
        <w:r w:rsidR="00312A4A">
          <w:rPr>
            <w:lang w:eastAsia="zh-CN"/>
          </w:rPr>
          <w:t>environment</w:t>
        </w:r>
      </w:ins>
      <w:ins w:id="101" w:author="Intel - YYZ - 0205" w:date="2025-02-05T13:06:00Z" w16du:dateUtc="2025-02-05T20:06:00Z">
        <w:r w:rsidR="00312A4A">
          <w:rPr>
            <w:rFonts w:hint="eastAsia"/>
            <w:lang w:eastAsia="zh-CN"/>
          </w:rPr>
          <w:t>.</w:t>
        </w:r>
      </w:ins>
    </w:p>
    <w:p w14:paraId="1C461414" w14:textId="77777777" w:rsidR="00516232" w:rsidRDefault="00516232" w:rsidP="00516232">
      <w:pPr>
        <w:pStyle w:val="ListParagraph"/>
        <w:ind w:left="644" w:firstLineChars="0" w:firstLine="0"/>
        <w:jc w:val="center"/>
        <w:rPr>
          <w:ins w:id="102" w:author="Intel - YYZ" w:date="2025-02-03T08:06:00Z" w16du:dateUtc="2025-02-03T15:06:00Z"/>
        </w:rPr>
      </w:pPr>
      <w:ins w:id="103" w:author="Intel - YYZ" w:date="2025-02-03T08:06:00Z" w16du:dateUtc="2025-02-03T15:06:00Z">
        <w:r>
          <w:object w:dxaOrig="9265" w:dyaOrig="10260" w14:anchorId="229CF7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7.55pt;height:219.25pt" o:ole="">
              <v:imagedata r:id="rId15" o:title=""/>
            </v:shape>
            <o:OLEObject Type="Embed" ProgID="Visio.Drawing.15" ShapeID="_x0000_i1025" DrawAspect="Content" ObjectID="_1800424462" r:id="rId16"/>
          </w:object>
        </w:r>
      </w:ins>
    </w:p>
    <w:p w14:paraId="477CF218" w14:textId="77777777" w:rsidR="00516232" w:rsidRPr="00BF3C67" w:rsidRDefault="00516232" w:rsidP="00516232">
      <w:pPr>
        <w:pStyle w:val="TF"/>
        <w:rPr>
          <w:ins w:id="104" w:author="Intel - YYZ" w:date="2025-02-03T08:06:00Z" w16du:dateUtc="2025-02-03T15:06:00Z"/>
          <w:lang w:eastAsia="zh-CN"/>
        </w:rPr>
      </w:pPr>
      <w:ins w:id="105" w:author="Intel - YYZ" w:date="2025-02-03T08:06:00Z" w16du:dateUtc="2025-02-03T15:06:00Z">
        <w:r w:rsidRPr="00D821B2">
          <w:t>Figure 6</w:t>
        </w:r>
        <w:r>
          <w:t>.2b</w:t>
        </w:r>
        <w:r w:rsidRPr="00D821B2">
          <w:t>.2.</w:t>
        </w:r>
        <w:r>
          <w:rPr>
            <w:rFonts w:hint="eastAsia"/>
            <w:lang w:eastAsia="zh-CN"/>
          </w:rPr>
          <w:t>x</w:t>
        </w:r>
        <w:r w:rsidRPr="00D821B2">
          <w:t xml:space="preserve">-1: </w:t>
        </w:r>
        <w:r>
          <w:rPr>
            <w:rFonts w:hint="eastAsia"/>
            <w:lang w:eastAsia="zh-CN"/>
          </w:rPr>
          <w:t>Online RL for 5G system</w:t>
        </w:r>
      </w:ins>
    </w:p>
    <w:p w14:paraId="1F6070B7" w14:textId="769CF7CB" w:rsidR="00516232" w:rsidRDefault="00516232" w:rsidP="00516232">
      <w:pPr>
        <w:ind w:left="540" w:hanging="270"/>
        <w:rPr>
          <w:ins w:id="106" w:author="Intel - YYZ" w:date="2025-02-03T08:06:00Z" w16du:dateUtc="2025-02-03T15:06:00Z"/>
        </w:rPr>
      </w:pPr>
      <w:ins w:id="107" w:author="Intel - YYZ" w:date="2025-02-03T08:06:00Z" w16du:dateUtc="2025-02-03T15:06:00Z">
        <w:r w:rsidRPr="00D821B2">
          <w:rPr>
            <w:lang w:val="en-US"/>
          </w:rPr>
          <w:t>-</w:t>
        </w:r>
        <w:r w:rsidRPr="00D821B2">
          <w:rPr>
            <w:lang w:val="en-US"/>
          </w:rPr>
          <w:tab/>
        </w:r>
        <w:r w:rsidRPr="00D9466E">
          <w:rPr>
            <w:b/>
            <w:bCs/>
            <w:lang w:val="en-US"/>
          </w:rPr>
          <w:t>Offline</w:t>
        </w:r>
        <w:r w:rsidRPr="00D9466E">
          <w:rPr>
            <w:b/>
            <w:bCs/>
          </w:rPr>
          <w:t xml:space="preserve"> RL</w:t>
        </w:r>
        <w:r w:rsidRPr="00BF3C67">
          <w:t xml:space="preserve">: Instead of direct interaction, the training process relies on a pre-collected dataset from a data collection entity. This dataset consists of state </w:t>
        </w:r>
      </w:ins>
      <w:ins w:id="108" w:author="Hassan Al-Kanani (NEC)" w:date="2025-02-05T07:15:00Z" w16du:dateUtc="2025-02-05T07:15:00Z">
        <w:r w:rsidR="00391D60">
          <w:t>transition</w:t>
        </w:r>
      </w:ins>
      <w:ins w:id="109" w:author="Intel - YYZ - 0205" w:date="2025-02-05T13:11:00Z" w16du:dateUtc="2025-02-05T20:11:00Z">
        <w:r w:rsidR="000462F0">
          <w:rPr>
            <w:rFonts w:hint="eastAsia"/>
            <w:lang w:eastAsia="zh-CN"/>
          </w:rPr>
          <w:t>, action,</w:t>
        </w:r>
      </w:ins>
      <w:ins w:id="110" w:author="Hassan Al-Kanani (NEC)" w:date="2025-02-05T07:15:00Z" w16du:dateUtc="2025-02-05T07:15:00Z">
        <w:r w:rsidR="00391D60">
          <w:t xml:space="preserve"> </w:t>
        </w:r>
      </w:ins>
      <w:ins w:id="111" w:author="Intel - YYZ" w:date="2025-02-03T08:06:00Z" w16du:dateUtc="2025-02-03T15:06:00Z">
        <w:r w:rsidRPr="00BF3C67">
          <w:t xml:space="preserve">and reward information </w:t>
        </w:r>
        <w:r>
          <w:t>collected</w:t>
        </w:r>
        <w:r w:rsidRPr="00BF3C67">
          <w:t xml:space="preserve"> </w:t>
        </w:r>
      </w:ins>
      <w:ins w:id="112" w:author="Hassan Al-Kanani (NEC)" w:date="2025-02-06T19:33:00Z" w16du:dateUtc="2025-02-06T19:33:00Z">
        <w:r w:rsidR="004D1119">
          <w:t>over a period of time</w:t>
        </w:r>
        <w:r w:rsidR="004D1119" w:rsidRPr="00BF3C67">
          <w:t xml:space="preserve"> </w:t>
        </w:r>
      </w:ins>
      <w:ins w:id="113" w:author="Intel - YYZ" w:date="2025-02-03T08:06:00Z" w16du:dateUtc="2025-02-03T15:06:00Z">
        <w:r w:rsidRPr="00BF3C67">
          <w:t>from the RL environment, allowing the model to learn without real-time interaction</w:t>
        </w:r>
      </w:ins>
      <w:ins w:id="114" w:author="Hassan Al-Kanani (NEC)" w:date="2025-02-05T07:52:00Z" w16du:dateUtc="2025-02-05T07:52:00Z">
        <w:r w:rsidR="00076399">
          <w:t xml:space="preserve"> with the </w:t>
        </w:r>
      </w:ins>
      <w:ins w:id="115" w:author="Intel - YYZ - 0205" w:date="2025-02-05T12:54:00Z" w16du:dateUtc="2025-02-05T19:54:00Z">
        <w:r w:rsidR="00F12596">
          <w:t>environment</w:t>
        </w:r>
      </w:ins>
      <w:ins w:id="116" w:author="Intel - YYZ" w:date="2025-02-03T08:06:00Z" w16du:dateUtc="2025-02-03T15:06:00Z">
        <w:r w:rsidRPr="00BF3C67">
          <w:t>.</w:t>
        </w:r>
      </w:ins>
    </w:p>
    <w:p w14:paraId="51D0E8D5" w14:textId="34DE0831" w:rsidR="00516232" w:rsidRDefault="00B176AE" w:rsidP="00516232">
      <w:pPr>
        <w:pStyle w:val="ListParagraph"/>
        <w:ind w:left="644" w:firstLineChars="0" w:firstLine="0"/>
        <w:jc w:val="center"/>
        <w:rPr>
          <w:ins w:id="117" w:author="Intel - YYZ" w:date="2025-02-03T08:06:00Z" w16du:dateUtc="2025-02-03T15:06:00Z"/>
        </w:rPr>
      </w:pPr>
      <w:ins w:id="118" w:author="Intel - YYZ - 0205" w:date="2025-02-05T13:06:00Z" w16du:dateUtc="2025-02-05T20:06:00Z">
        <w:r>
          <w:object w:dxaOrig="9781" w:dyaOrig="10260" w14:anchorId="7BDCA205">
            <v:shape id="_x0000_i1026" type="#_x0000_t75" style="width:198pt;height:208.15pt" o:ole="">
              <v:imagedata r:id="rId17" o:title=""/>
            </v:shape>
            <o:OLEObject Type="Embed" ProgID="Visio.Drawing.15" ShapeID="_x0000_i1026" DrawAspect="Content" ObjectID="_1800424463" r:id="rId18"/>
          </w:object>
        </w:r>
      </w:ins>
    </w:p>
    <w:p w14:paraId="568110BD" w14:textId="77777777" w:rsidR="00516232" w:rsidRPr="00BF3C67" w:rsidRDefault="00516232" w:rsidP="00D9466E">
      <w:pPr>
        <w:pStyle w:val="TF"/>
        <w:ind w:left="644"/>
        <w:rPr>
          <w:ins w:id="119" w:author="Intel - YYZ" w:date="2025-02-03T08:06:00Z" w16du:dateUtc="2025-02-03T15:06:00Z"/>
          <w:lang w:eastAsia="zh-CN"/>
        </w:rPr>
      </w:pPr>
      <w:ins w:id="120" w:author="Intel - YYZ" w:date="2025-02-03T08:06:00Z" w16du:dateUtc="2025-02-03T15:06:00Z">
        <w:r w:rsidRPr="00D821B2">
          <w:t>Figure 6</w:t>
        </w:r>
        <w:r>
          <w:t>.2b</w:t>
        </w:r>
        <w:r w:rsidRPr="00D821B2">
          <w:t>.2.</w:t>
        </w:r>
        <w:r>
          <w:rPr>
            <w:rFonts w:hint="eastAsia"/>
            <w:lang w:eastAsia="zh-CN"/>
          </w:rPr>
          <w:t>x</w:t>
        </w:r>
        <w:r w:rsidRPr="00D821B2">
          <w:t>-</w:t>
        </w:r>
        <w:r>
          <w:rPr>
            <w:rFonts w:hint="eastAsia"/>
            <w:lang w:eastAsia="zh-CN"/>
          </w:rPr>
          <w:t>2</w:t>
        </w:r>
        <w:r w:rsidRPr="00D821B2">
          <w:t xml:space="preserve">: </w:t>
        </w:r>
        <w:r>
          <w:rPr>
            <w:rFonts w:hint="eastAsia"/>
            <w:lang w:eastAsia="zh-CN"/>
          </w:rPr>
          <w:t>Offline RL for 5G system</w:t>
        </w:r>
      </w:ins>
    </w:p>
    <w:p w14:paraId="306C08F0" w14:textId="65D2CFB3" w:rsidR="00516232" w:rsidRDefault="00516232" w:rsidP="00516232">
      <w:pPr>
        <w:rPr>
          <w:ins w:id="121" w:author="Intel - YYZ" w:date="2025-02-03T08:06:00Z" w16du:dateUtc="2025-02-03T15:06:00Z"/>
          <w:rFonts w:eastAsia="Calibri"/>
        </w:rPr>
      </w:pPr>
      <w:ins w:id="122" w:author="Intel - YYZ" w:date="2025-02-03T08:06:00Z" w16du:dateUtc="2025-02-03T15:06:00Z">
        <w:r w:rsidRPr="005C44B9">
          <w:rPr>
            <w:rFonts w:eastAsia="Calibri"/>
          </w:rPr>
          <w:t xml:space="preserve">Once the RL model is trained and deployed (if training and inference occur on separate entities), the inference </w:t>
        </w:r>
        <w:r>
          <w:rPr>
            <w:rFonts w:hint="eastAsia"/>
            <w:lang w:val="en-US" w:eastAsia="zh-CN"/>
          </w:rPr>
          <w:t>component</w:t>
        </w:r>
        <w:r w:rsidRPr="00BF3C67">
          <w:rPr>
            <w:rFonts w:eastAsia="Calibri"/>
            <w:lang w:val="en-US"/>
          </w:rPr>
          <w:t xml:space="preserve"> </w:t>
        </w:r>
        <w:r w:rsidRPr="005C44B9">
          <w:rPr>
            <w:rFonts w:eastAsia="Calibri"/>
          </w:rPr>
          <w:t xml:space="preserve">adopts the RL </w:t>
        </w:r>
        <w:r>
          <w:rPr>
            <w:rFonts w:hint="eastAsia"/>
            <w:lang w:eastAsia="zh-CN"/>
          </w:rPr>
          <w:t>model</w:t>
        </w:r>
        <w:r w:rsidRPr="005C44B9">
          <w:rPr>
            <w:rFonts w:eastAsia="Calibri"/>
          </w:rPr>
          <w:t xml:space="preserve"> and makes decisions based on state transitions in the RL environment.</w:t>
        </w:r>
      </w:ins>
    </w:p>
    <w:p w14:paraId="3B9FB6B4" w14:textId="77777777" w:rsidR="00516232" w:rsidRPr="00E33E57" w:rsidRDefault="00516232" w:rsidP="00516232">
      <w:pPr>
        <w:rPr>
          <w:ins w:id="123" w:author="Intel - YYZ" w:date="2025-02-03T08:06:00Z" w16du:dateUtc="2025-02-03T15:06:00Z"/>
          <w:lang w:val="en-US" w:eastAsia="zh-CN"/>
        </w:rPr>
      </w:pPr>
      <w:ins w:id="124" w:author="Intel - YYZ" w:date="2025-02-03T08:06:00Z" w16du:dateUtc="2025-02-03T15:06:00Z">
        <w:r w:rsidRPr="00E33E57">
          <w:rPr>
            <w:lang w:val="en-US" w:eastAsia="zh-CN"/>
          </w:rPr>
          <w:t xml:space="preserve">To </w:t>
        </w:r>
        <w:r w:rsidRPr="00E33E57">
          <w:rPr>
            <w:rFonts w:eastAsia="Calibri"/>
          </w:rPr>
          <w:t>enable</w:t>
        </w:r>
        <w:r w:rsidRPr="00E33E57">
          <w:rPr>
            <w:lang w:val="en-US" w:eastAsia="zh-CN"/>
          </w:rPr>
          <w:t>, facilitate, and manage RL for 5GS, the 3GPP management system needs to support the following RL components in performing their respective functions:</w:t>
        </w:r>
      </w:ins>
    </w:p>
    <w:p w14:paraId="7930F739" w14:textId="4C99752D" w:rsidR="00516232" w:rsidRDefault="00516232" w:rsidP="00516232">
      <w:pPr>
        <w:ind w:left="540" w:hanging="270"/>
        <w:rPr>
          <w:ins w:id="125" w:author="Intel - YYZ" w:date="2025-02-03T08:06:00Z" w16du:dateUtc="2025-02-03T15:06:00Z"/>
          <w:lang w:val="en-US"/>
        </w:rPr>
      </w:pPr>
      <w:ins w:id="126" w:author="Intel - YYZ" w:date="2025-02-03T08:06:00Z" w16du:dateUtc="2025-02-03T15:06:00Z">
        <w:r w:rsidRPr="00D821B2">
          <w:rPr>
            <w:lang w:val="en-US"/>
          </w:rPr>
          <w:t>-</w:t>
        </w:r>
        <w:r w:rsidRPr="00D821B2">
          <w:rPr>
            <w:lang w:val="en-US"/>
          </w:rPr>
          <w:tab/>
        </w:r>
        <w:r w:rsidRPr="004D1119">
          <w:rPr>
            <w:b/>
            <w:bCs/>
            <w:lang w:val="en-US"/>
            <w:rPrChange w:id="127" w:author="Hassan Al-Kanani (NEC)" w:date="2025-02-06T19:36:00Z" w16du:dateUtc="2025-02-06T19:36:00Z">
              <w:rPr>
                <w:lang w:val="en-US"/>
              </w:rPr>
            </w:rPrChange>
          </w:rPr>
          <w:t>RL agent training component</w:t>
        </w:r>
      </w:ins>
      <w:ins w:id="128" w:author="Hassan Al-Kanani (NEC)" w:date="2025-02-06T19:37:00Z" w16du:dateUtc="2025-02-06T19:37:00Z">
        <w:r w:rsidR="004D1119">
          <w:rPr>
            <w:b/>
            <w:bCs/>
            <w:lang w:val="en-US"/>
          </w:rPr>
          <w:t>:</w:t>
        </w:r>
      </w:ins>
      <w:ins w:id="129" w:author="Intel - YYZ" w:date="2025-02-03T08:06:00Z" w16du:dateUtc="2025-02-03T15:06:00Z">
        <w:r w:rsidRPr="00E33E57">
          <w:rPr>
            <w:rFonts w:hint="eastAsia"/>
            <w:lang w:val="en-US"/>
          </w:rPr>
          <w:t xml:space="preserve"> collect</w:t>
        </w:r>
      </w:ins>
      <w:ins w:id="130" w:author="Hassan Al-Kanani (NEC)" w:date="2025-02-06T19:40:00Z" w16du:dateUtc="2025-02-06T19:40:00Z">
        <w:r w:rsidR="004D1119">
          <w:rPr>
            <w:lang w:val="en-US"/>
          </w:rPr>
          <w:t>s</w:t>
        </w:r>
      </w:ins>
      <w:ins w:id="131" w:author="Intel - YYZ" w:date="2025-02-03T08:06:00Z" w16du:dateUtc="2025-02-03T15:06:00Z">
        <w:r w:rsidRPr="00E33E57">
          <w:rPr>
            <w:rFonts w:hint="eastAsia"/>
            <w:lang w:val="en-US"/>
          </w:rPr>
          <w:t xml:space="preserve"> the </w:t>
        </w:r>
        <w:r w:rsidRPr="00E33E57">
          <w:rPr>
            <w:lang w:val="en-US"/>
          </w:rPr>
          <w:t>data for training, train the RL model and report the training result. The data for training includes</w:t>
        </w:r>
        <w:r w:rsidRPr="00E33E57">
          <w:rPr>
            <w:rFonts w:hint="eastAsia"/>
            <w:lang w:val="en-US"/>
          </w:rPr>
          <w:t xml:space="preserve"> state transitions, rewards from the RL environment for online RL, </w:t>
        </w:r>
        <w:r w:rsidRPr="00E33E57">
          <w:rPr>
            <w:lang w:val="en-US"/>
          </w:rPr>
          <w:t>or</w:t>
        </w:r>
        <w:r w:rsidRPr="00E33E57">
          <w:rPr>
            <w:rFonts w:hint="eastAsia"/>
            <w:lang w:val="en-US"/>
          </w:rPr>
          <w:t xml:space="preserve"> the pr</w:t>
        </w:r>
        <w:r w:rsidRPr="00E33E57">
          <w:rPr>
            <w:lang w:val="en-US"/>
          </w:rPr>
          <w:t>e</w:t>
        </w:r>
        <w:r w:rsidRPr="00E33E57">
          <w:rPr>
            <w:rFonts w:hint="eastAsia"/>
            <w:lang w:val="en-US"/>
          </w:rPr>
          <w:t>-processed data set for a period of time from the data collection entity</w:t>
        </w:r>
        <w:r w:rsidRPr="00E33E57">
          <w:rPr>
            <w:lang w:val="en-US"/>
          </w:rPr>
          <w:t xml:space="preserve"> for offline RL, as well as the actions taken by the RL agent inference component</w:t>
        </w:r>
        <w:r>
          <w:rPr>
            <w:lang w:val="en-US"/>
          </w:rPr>
          <w:t xml:space="preserve">. </w:t>
        </w:r>
      </w:ins>
      <w:ins w:id="132" w:author="Intel - YYZ - 0205" w:date="2025-02-05T13:07:00Z" w16du:dateUtc="2025-02-05T20:07:00Z">
        <w:r w:rsidR="00B176AE">
          <w:t>The trained RL model would be used to determine actions to be taken for observed state conditions.</w:t>
        </w:r>
      </w:ins>
      <w:ins w:id="133" w:author="Intel - YYZ - 0205" w:date="2025-02-06T08:00:00Z" w16du:dateUtc="2025-02-06T15:00:00Z">
        <w:r w:rsidR="00D9466E">
          <w:rPr>
            <w:rFonts w:hint="eastAsia"/>
            <w:lang w:eastAsia="zh-CN"/>
          </w:rPr>
          <w:t xml:space="preserve"> </w:t>
        </w:r>
      </w:ins>
      <w:ins w:id="134" w:author="Intel - YYZ" w:date="2025-02-03T08:06:00Z" w16du:dateUtc="2025-02-03T15:06:00Z">
        <w:r w:rsidRPr="001C7E3E">
          <w:t xml:space="preserve">Additionally, the RL agent training component needs to </w:t>
        </w:r>
        <w:r>
          <w:t>indicate the</w:t>
        </w:r>
        <w:r w:rsidRPr="001C7E3E">
          <w:t xml:space="preserve"> RL environment</w:t>
        </w:r>
        <w:r>
          <w:t>(s)</w:t>
        </w:r>
        <w:r w:rsidRPr="001C7E3E">
          <w:t xml:space="preserve"> (e.g., a live subnetwork or a simulation subnetwork) </w:t>
        </w:r>
      </w:ins>
      <w:ins w:id="135" w:author="Intel - YYZ - 0205" w:date="2025-02-05T13:07:00Z" w16du:dateUtc="2025-02-05T20:07:00Z">
        <w:r w:rsidR="00B176AE">
          <w:rPr>
            <w:rFonts w:hint="eastAsia"/>
            <w:lang w:eastAsia="zh-CN"/>
          </w:rPr>
          <w:t>for which</w:t>
        </w:r>
      </w:ins>
      <w:ins w:id="136" w:author="Intel - YYZ" w:date="2025-02-03T08:06:00Z" w16du:dateUtc="2025-02-03T15:06:00Z">
        <w:r w:rsidRPr="001C7E3E">
          <w:t xml:space="preserve"> </w:t>
        </w:r>
        <w:r>
          <w:t>a</w:t>
        </w:r>
      </w:ins>
      <w:ins w:id="137" w:author="Intel - YYZ - 0205" w:date="2025-02-05T13:07:00Z" w16du:dateUtc="2025-02-05T20:07:00Z">
        <w:r w:rsidR="00B176AE">
          <w:rPr>
            <w:rFonts w:hint="eastAsia"/>
            <w:lang w:eastAsia="zh-CN"/>
          </w:rPr>
          <w:t>n</w:t>
        </w:r>
      </w:ins>
      <w:ins w:id="138" w:author="Intel - YYZ" w:date="2025-02-03T08:06:00Z" w16du:dateUtc="2025-02-03T15:06:00Z">
        <w:r w:rsidRPr="001C7E3E">
          <w:t xml:space="preserve"> RL model </w:t>
        </w:r>
      </w:ins>
      <w:ins w:id="139" w:author="Intel - YYZ - 0205" w:date="2025-02-05T13:07:00Z" w16du:dateUtc="2025-02-05T20:07:00Z">
        <w:r w:rsidR="00B176AE">
          <w:rPr>
            <w:rFonts w:hint="eastAsia"/>
            <w:lang w:eastAsia="zh-CN"/>
          </w:rPr>
          <w:t xml:space="preserve">has </w:t>
        </w:r>
        <w:r w:rsidR="00B176AE">
          <w:rPr>
            <w:lang w:eastAsia="zh-CN"/>
          </w:rPr>
          <w:t>been</w:t>
        </w:r>
        <w:r w:rsidR="00B176AE">
          <w:rPr>
            <w:rFonts w:hint="eastAsia"/>
            <w:lang w:eastAsia="zh-CN"/>
          </w:rPr>
          <w:t xml:space="preserve"> trained</w:t>
        </w:r>
      </w:ins>
      <w:ins w:id="140" w:author="Intel - YYZ" w:date="2025-02-03T08:06:00Z" w16du:dateUtc="2025-02-03T15:06:00Z">
        <w:r w:rsidRPr="001C7E3E">
          <w:t>.</w:t>
        </w:r>
      </w:ins>
    </w:p>
    <w:p w14:paraId="66892BC2" w14:textId="1D6F452A" w:rsidR="00516232" w:rsidRDefault="00516232" w:rsidP="00516232">
      <w:pPr>
        <w:ind w:left="540" w:hanging="270"/>
        <w:rPr>
          <w:ins w:id="141" w:author="Intel - YYZ" w:date="2025-02-03T08:06:00Z" w16du:dateUtc="2025-02-03T15:06:00Z"/>
          <w:lang w:val="en-US"/>
        </w:rPr>
      </w:pPr>
      <w:ins w:id="142" w:author="Intel - YYZ" w:date="2025-02-03T08:06:00Z" w16du:dateUtc="2025-02-03T15:06:00Z">
        <w:r w:rsidRPr="00D821B2">
          <w:rPr>
            <w:lang w:val="en-US"/>
          </w:rPr>
          <w:t>-</w:t>
        </w:r>
        <w:r w:rsidRPr="00D821B2">
          <w:rPr>
            <w:lang w:val="en-US"/>
          </w:rPr>
          <w:tab/>
        </w:r>
        <w:r w:rsidRPr="004D1119">
          <w:rPr>
            <w:b/>
            <w:bCs/>
            <w:lang w:val="en-US"/>
            <w:rPrChange w:id="143" w:author="Hassan Al-Kanani (NEC)" w:date="2025-02-06T19:37:00Z" w16du:dateUtc="2025-02-06T19:37:00Z">
              <w:rPr>
                <w:lang w:val="en-US"/>
              </w:rPr>
            </w:rPrChange>
          </w:rPr>
          <w:t>RL agent inference component</w:t>
        </w:r>
      </w:ins>
      <w:ins w:id="144" w:author="Hassan Al-Kanani (NEC)" w:date="2025-02-06T19:37:00Z" w16du:dateUtc="2025-02-06T19:37:00Z">
        <w:r w:rsidR="004D1119">
          <w:rPr>
            <w:b/>
            <w:bCs/>
            <w:lang w:val="en-US"/>
          </w:rPr>
          <w:t xml:space="preserve">: </w:t>
        </w:r>
      </w:ins>
      <w:ins w:id="145" w:author="Intel - YYZ" w:date="2025-02-03T08:06:00Z" w16du:dateUtc="2025-02-03T15:06:00Z">
        <w:r w:rsidRPr="00E33E57">
          <w:rPr>
            <w:lang w:val="en-US"/>
          </w:rPr>
          <w:t>deploy</w:t>
        </w:r>
      </w:ins>
      <w:ins w:id="146" w:author="Hassan Al-Kanani (NEC)" w:date="2025-02-06T19:38:00Z" w16du:dateUtc="2025-02-06T19:38:00Z">
        <w:r w:rsidR="004D1119">
          <w:rPr>
            <w:lang w:val="en-US"/>
          </w:rPr>
          <w:t>s</w:t>
        </w:r>
      </w:ins>
      <w:ins w:id="147" w:author="Intel - YYZ" w:date="2025-02-03T08:06:00Z" w16du:dateUtc="2025-02-03T15:06:00Z">
        <w:r w:rsidRPr="00E33E57">
          <w:rPr>
            <w:lang w:val="en-US"/>
          </w:rPr>
          <w:t xml:space="preserve"> and activat</w:t>
        </w:r>
      </w:ins>
      <w:ins w:id="148" w:author="Hassan Al-Kanani (NEC)" w:date="2025-02-06T19:38:00Z" w16du:dateUtc="2025-02-06T19:38:00Z">
        <w:r w:rsidR="004D1119">
          <w:rPr>
            <w:lang w:val="en-US"/>
          </w:rPr>
          <w:t>es</w:t>
        </w:r>
      </w:ins>
      <w:ins w:id="149" w:author="Intel - YYZ" w:date="2025-02-03T08:06:00Z" w16du:dateUtc="2025-02-03T15:06:00Z">
        <w:r w:rsidRPr="00E33E57">
          <w:rPr>
            <w:lang w:val="en-US"/>
          </w:rPr>
          <w:t xml:space="preserve"> the trained RL model (RL policy), receiv</w:t>
        </w:r>
      </w:ins>
      <w:ins w:id="150" w:author="Hassan Al-Kanani (NEC)" w:date="2025-02-06T19:40:00Z" w16du:dateUtc="2025-02-06T19:40:00Z">
        <w:r w:rsidR="004D1119">
          <w:rPr>
            <w:lang w:val="en-US"/>
          </w:rPr>
          <w:t>e</w:t>
        </w:r>
      </w:ins>
      <w:ins w:id="151" w:author="Hassan Al-Kanani (NEC)" w:date="2025-02-06T19:39:00Z" w16du:dateUtc="2025-02-06T19:39:00Z">
        <w:r w:rsidR="004D1119">
          <w:rPr>
            <w:lang w:val="en-US"/>
          </w:rPr>
          <w:t>s</w:t>
        </w:r>
      </w:ins>
      <w:ins w:id="152" w:author="Intel - YYZ" w:date="2025-02-03T08:06:00Z" w16du:dateUtc="2025-02-03T15:06:00Z">
        <w:r w:rsidRPr="00E33E57">
          <w:rPr>
            <w:lang w:val="en-US"/>
          </w:rPr>
          <w:t xml:space="preserve"> state transitions from the RL environment, and </w:t>
        </w:r>
      </w:ins>
      <w:ins w:id="153" w:author="Intel - YYZ - 0205" w:date="2025-02-06T14:53:00Z" w16du:dateUtc="2025-02-06T21:53:00Z">
        <w:r w:rsidR="00C21396">
          <w:rPr>
            <w:lang w:val="en-US"/>
          </w:rPr>
          <w:t xml:space="preserve">determine </w:t>
        </w:r>
      </w:ins>
      <w:ins w:id="154" w:author="Intel - YYZ" w:date="2025-02-03T08:06:00Z" w16du:dateUtc="2025-02-03T15:06:00Z">
        <w:r w:rsidRPr="00E33E57">
          <w:rPr>
            <w:lang w:val="en-US"/>
          </w:rPr>
          <w:t>actions based on the RL model</w:t>
        </w:r>
        <w:r>
          <w:rPr>
            <w:lang w:val="en-US"/>
          </w:rPr>
          <w:t xml:space="preserve">. </w:t>
        </w:r>
        <w:r w:rsidRPr="00E33E57">
          <w:rPr>
            <w:lang w:val="en-US"/>
          </w:rPr>
          <w:t>The RL agent inference component</w:t>
        </w:r>
        <w:r w:rsidRPr="001C7E3E">
          <w:t xml:space="preserve"> </w:t>
        </w:r>
        <w:r>
          <w:t xml:space="preserve">needs to be configured with the information about the </w:t>
        </w:r>
        <w:r w:rsidRPr="001C7E3E">
          <w:t>RL environment</w:t>
        </w:r>
        <w:r>
          <w:t>(s)</w:t>
        </w:r>
        <w:r w:rsidRPr="001C7E3E">
          <w:t xml:space="preserve"> where </w:t>
        </w:r>
        <w:r>
          <w:t>a</w:t>
        </w:r>
        <w:r w:rsidRPr="001C7E3E">
          <w:t xml:space="preserve"> trained RL model can be used.</w:t>
        </w:r>
      </w:ins>
    </w:p>
    <w:p w14:paraId="4C9DA2FD" w14:textId="7F0652A6" w:rsidR="00B639C6" w:rsidRPr="00147F0D" w:rsidRDefault="00516232" w:rsidP="00516232">
      <w:pPr>
        <w:ind w:left="540" w:hanging="270"/>
        <w:rPr>
          <w:lang w:val="en-US"/>
        </w:rPr>
      </w:pPr>
      <w:ins w:id="155" w:author="Intel - YYZ" w:date="2025-02-03T08:06:00Z" w16du:dateUtc="2025-02-03T15:06:00Z">
        <w:r w:rsidRPr="00D821B2">
          <w:rPr>
            <w:lang w:val="en-US"/>
          </w:rPr>
          <w:t>-</w:t>
        </w:r>
        <w:r w:rsidRPr="00D821B2">
          <w:rPr>
            <w:lang w:val="en-US"/>
          </w:rPr>
          <w:tab/>
        </w:r>
        <w:r w:rsidRPr="004D1119">
          <w:rPr>
            <w:b/>
            <w:bCs/>
            <w:lang w:val="en-US"/>
            <w:rPrChange w:id="156" w:author="Hassan Al-Kanani (NEC)" w:date="2025-02-06T19:37:00Z" w16du:dateUtc="2025-02-06T19:37:00Z">
              <w:rPr>
                <w:lang w:val="en-US"/>
              </w:rPr>
            </w:rPrChange>
          </w:rPr>
          <w:t>RL environment</w:t>
        </w:r>
      </w:ins>
      <w:ins w:id="157" w:author="Hassan Al-Kanani (NEC)" w:date="2025-02-06T19:41:00Z" w16du:dateUtc="2025-02-06T19:41:00Z">
        <w:r w:rsidR="004D1119">
          <w:rPr>
            <w:b/>
            <w:bCs/>
            <w:lang w:val="en-US"/>
          </w:rPr>
          <w:t>:</w:t>
        </w:r>
      </w:ins>
      <w:ins w:id="158" w:author="Intel - YYZ - 0205" w:date="2025-02-06T14:55:00Z" w16du:dateUtc="2025-02-06T21:55:00Z">
        <w:r w:rsidR="00B17A1E">
          <w:rPr>
            <w:b/>
            <w:bCs/>
            <w:lang w:val="en-US"/>
          </w:rPr>
          <w:t xml:space="preserve"> </w:t>
        </w:r>
      </w:ins>
      <w:ins w:id="159" w:author="Intel - YYZ" w:date="2025-02-03T08:06:00Z" w16du:dateUtc="2025-02-03T15:06:00Z">
        <w:r w:rsidRPr="00E33E57">
          <w:rPr>
            <w:lang w:val="en-US"/>
          </w:rPr>
          <w:t>execut</w:t>
        </w:r>
      </w:ins>
      <w:ins w:id="160" w:author="Intel - YYZ - 0205" w:date="2025-02-06T14:55:00Z" w16du:dateUtc="2025-02-06T21:55:00Z">
        <w:r w:rsidR="00B17A1E">
          <w:rPr>
            <w:lang w:val="en-US"/>
          </w:rPr>
          <w:t>e</w:t>
        </w:r>
      </w:ins>
      <w:ins w:id="161" w:author="Hassan Al-Kanani (NEC)" w:date="2025-02-06T19:41:00Z" w16du:dateUtc="2025-02-06T19:41:00Z">
        <w:r w:rsidR="004D1119">
          <w:rPr>
            <w:lang w:val="en-US"/>
          </w:rPr>
          <w:t>s</w:t>
        </w:r>
      </w:ins>
      <w:ins w:id="162" w:author="Intel - YYZ" w:date="2025-02-03T08:06:00Z" w16du:dateUtc="2025-02-03T15:06:00Z">
        <w:r w:rsidRPr="00E33E57">
          <w:rPr>
            <w:lang w:val="en-US"/>
          </w:rPr>
          <w:t xml:space="preserve"> the actions determined by the RL agent inference component and report</w:t>
        </w:r>
      </w:ins>
      <w:ins w:id="163" w:author="Intel - YYZ - 0205" w:date="2025-02-06T14:56:00Z" w16du:dateUtc="2025-02-06T21:56:00Z">
        <w:r w:rsidR="00B17A1E">
          <w:rPr>
            <w:lang w:val="en-US"/>
          </w:rPr>
          <w:t>s</w:t>
        </w:r>
      </w:ins>
      <w:ins w:id="164" w:author="Intel - YYZ" w:date="2025-02-03T08:06:00Z" w16du:dateUtc="2025-02-03T15:06:00Z">
        <w:r w:rsidRPr="00E33E57">
          <w:rPr>
            <w:lang w:val="en-US"/>
          </w:rPr>
          <w:t xml:space="preserve"> rewards to the RL agent training component for online RL or to the data collection entity for offline RL</w:t>
        </w:r>
        <w:r>
          <w:rPr>
            <w:lang w:val="en-U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738B" w:rsidRPr="00EB73C7" w14:paraId="3C41A792" w14:textId="77777777" w:rsidTr="00FC3198">
        <w:tc>
          <w:tcPr>
            <w:tcW w:w="9521" w:type="dxa"/>
            <w:shd w:val="clear" w:color="auto" w:fill="FFFFCC"/>
            <w:vAlign w:val="center"/>
          </w:tcPr>
          <w:p w14:paraId="3E682434" w14:textId="5A15064E" w:rsidR="009E738B" w:rsidRPr="00EB73C7" w:rsidRDefault="009E738B" w:rsidP="00FC319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DC66D39" w14:textId="77777777" w:rsidR="009E738B" w:rsidRDefault="009E738B" w:rsidP="009E738B">
      <w:pPr>
        <w:ind w:left="567"/>
      </w:pPr>
    </w:p>
    <w:p w14:paraId="38443B33" w14:textId="77777777" w:rsidR="00FC2560" w:rsidRPr="00D821B2" w:rsidRDefault="00FC2560" w:rsidP="00FC2560">
      <w:pPr>
        <w:pStyle w:val="Heading3"/>
      </w:pPr>
      <w:bookmarkStart w:id="165" w:name="_Toc188006554"/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  <w:bookmarkEnd w:id="165"/>
    </w:p>
    <w:p w14:paraId="2C9FD8C3" w14:textId="77777777" w:rsidR="00FC2560" w:rsidRPr="00D821B2" w:rsidRDefault="00FC2560" w:rsidP="00FC2560">
      <w:pPr>
        <w:pStyle w:val="TH"/>
      </w:pPr>
      <w:bookmarkStart w:id="166" w:name="_CRTable6_2b_31"/>
      <w:r w:rsidRPr="00D821B2">
        <w:t xml:space="preserve">Table </w:t>
      </w:r>
      <w:bookmarkEnd w:id="166"/>
      <w:r w:rsidRPr="00D821B2">
        <w:t>6.2</w:t>
      </w:r>
      <w:r>
        <w:t>b</w:t>
      </w:r>
      <w:r w:rsidRPr="00D821B2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C2560" w:rsidRPr="00D821B2" w14:paraId="735E900A" w14:textId="77777777" w:rsidTr="00FC3198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8463" w14:textId="77777777" w:rsidR="00FC2560" w:rsidRPr="00D821B2" w:rsidRDefault="00FC2560" w:rsidP="00FC319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91BE" w14:textId="77777777" w:rsidR="00FC2560" w:rsidRPr="00D821B2" w:rsidRDefault="00FC2560" w:rsidP="00FC319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26AD" w14:textId="77777777" w:rsidR="00FC2560" w:rsidRPr="00D821B2" w:rsidRDefault="00FC2560" w:rsidP="00FC319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FC2560" w:rsidRPr="00D821B2" w14:paraId="316A598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DA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5D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67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7F76FEC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7D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3B9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88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4A1BF37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A06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lastRenderedPageBreak/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57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specify </w:t>
            </w:r>
            <w:r w:rsidRPr="00D821B2" w:rsidDel="00FA1964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AI/ML i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>nference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F79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CA1791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61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0D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training result to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D8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AA1C2EB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A0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B4C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</w:t>
            </w:r>
            <w:r w:rsidRPr="00D821B2">
              <w:rPr>
                <w:rFonts w:ascii="Arial" w:hAnsi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MnS consumer to configure the </w:t>
            </w:r>
            <w:r w:rsidRPr="00D821B2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D821B2">
              <w:rPr>
                <w:rFonts w:ascii="Arial" w:hAnsi="Arial"/>
                <w:sz w:val="18"/>
              </w:rPr>
              <w:t>to trigger the re-training of an ML model</w:t>
            </w:r>
            <w:r w:rsidRPr="00D821B2">
              <w:rPr>
                <w:rFonts w:ascii="Arial" w:hAnsi="Arial" w:hint="eastAsia"/>
                <w:sz w:val="18"/>
              </w:rPr>
              <w:t>.</w:t>
            </w:r>
            <w:r w:rsidRPr="00D821B2"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6E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8100F0E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B18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65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version number of the ML model </w:t>
            </w:r>
            <w:del w:id="167" w:author="Hassan Al-Kanani (NEC)" w:date="2025-02-06T16:27:00Z" w16du:dateUtc="2025-02-06T16:27:00Z">
              <w:r w:rsidRPr="00D821B2" w:rsidDel="009560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D821B2">
              <w:rPr>
                <w:rFonts w:ascii="Arial" w:hAnsi="Arial"/>
                <w:sz w:val="18"/>
                <w:lang w:eastAsia="zh-CN"/>
              </w:rPr>
              <w:t>when it is generated by ML model re-training to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62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312CEB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5B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B9E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</w:t>
            </w:r>
            <w:r w:rsidRPr="00D821B2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55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FC2560" w:rsidRPr="00D821B2" w14:paraId="6E1DCDA5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635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CE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provide the grouping of ML models to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55A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.1.2.6)</w:t>
            </w:r>
          </w:p>
        </w:tc>
      </w:tr>
      <w:tr w:rsidR="00FC2560" w:rsidRPr="00D821B2" w14:paraId="5282E1C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4F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83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allow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53F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FC2560" w:rsidRPr="00D821B2" w14:paraId="4644583F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8F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FAB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390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FC2560" w:rsidRPr="00D821B2" w14:paraId="3329CD1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42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8C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D821B2">
              <w:rPr>
                <w:rFonts w:ascii="Arial" w:hAnsi="Arial" w:cs="Arial"/>
                <w:sz w:val="18"/>
              </w:rPr>
              <w:t xml:space="preserve"> authorized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</w:t>
            </w:r>
            <w:r w:rsidRPr="00D821B2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ED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23853268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AA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A4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</w:t>
            </w:r>
            <w:r w:rsidRPr="00D821B2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93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models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1441C2F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90E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97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</w:t>
            </w:r>
            <w:r w:rsidRPr="00D821B2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26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38117D7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BB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00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eastAsia="zh-CN"/>
              </w:rPr>
              <w:t>to the</w:t>
            </w:r>
            <w:r w:rsidRPr="00D821B2">
              <w:rPr>
                <w:rFonts w:ascii="Arial" w:hAnsi="Arial" w:cs="Arial"/>
                <w:sz w:val="18"/>
              </w:rPr>
              <w:t xml:space="preserve">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6D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441DE2E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8B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20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</w:t>
            </w:r>
            <w:r w:rsidRPr="00D821B2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58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 xml:space="preserve">.2.1), 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8FA4D2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5D6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B8D" w14:textId="21A03409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 w:rsidDel="00006EE6">
              <w:rPr>
                <w:rFonts w:ascii="Arial" w:hAnsi="Arial" w:cs="Arial"/>
                <w:sz w:val="18"/>
              </w:rPr>
              <w:t xml:space="preserve"> </w:t>
            </w:r>
            <w:del w:id="168" w:author="Hassan Al-Kanani (NEC)" w:date="2025-02-06T16:27:00Z" w16du:dateUtc="2025-02-06T16:27:00Z">
              <w:r w:rsidRPr="00D821B2" w:rsidDel="009560DC"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r w:rsidRPr="00D821B2">
              <w:rPr>
                <w:rFonts w:ascii="Arial" w:hAnsi="Arial" w:cs="Arial"/>
                <w:sz w:val="18"/>
              </w:rPr>
              <w:t>MnS producer shall have a capability allowing an authorized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69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.2.1),</w:t>
            </w:r>
          </w:p>
          <w:p w14:paraId="2184A6A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lastRenderedPageBreak/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3C914C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E0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lastRenderedPageBreak/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84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(e.g. the function/model different from the function that generated a request for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B6F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893466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00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D4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4E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EF73DB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B5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DE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D821B2">
              <w:rPr>
                <w:rFonts w:ascii="Arial" w:hAnsi="Arial" w:cs="Arial"/>
                <w:sz w:val="18"/>
              </w:rPr>
              <w:t>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22F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3A496727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31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38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21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1BEB82AC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D8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22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E13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35087D0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CF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68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have a capability to enable an authorized consumer to provide to the ML Training MnS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9E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181C0BB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8A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E6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E0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1AD87FC" w14:textId="77777777" w:rsidTr="00FC3198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CC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D0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MnS producer should have a capability to validate the ML models during the ML model </w:t>
            </w:r>
            <w:r w:rsidRPr="00D821B2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DD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3CBE5623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14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91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1C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29B8FAA5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43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6F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13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D821B2">
              <w:rPr>
                <w:rFonts w:ascii="Arial" w:hAnsi="Arial"/>
                <w:sz w:val="18"/>
              </w:rPr>
              <w:t xml:space="preserve">raining data effectiveness reporting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</w:t>
            </w:r>
            <w:r w:rsidRPr="00D821B2">
              <w:rPr>
                <w:rFonts w:ascii="Arial" w:hAnsi="Arial"/>
                <w:sz w:val="18"/>
                <w:lang w:val="en-US" w:eastAsia="zh-CN"/>
              </w:rPr>
              <w:t>8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84AB52B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46F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07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</w:t>
            </w:r>
            <w:r w:rsidRPr="00D821B2" w:rsidDel="00D67AE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MnS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DD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0BA9F6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A5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A49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94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2D693DC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84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FF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C5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 w:rsidDel="00472548">
              <w:rPr>
                <w:rFonts w:ascii="Arial" w:hAnsi="Arial"/>
                <w:sz w:val="18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821566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B4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lastRenderedPageBreak/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E1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543" w14:textId="77777777" w:rsidR="00FC2560" w:rsidRPr="002943F9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.2.9.2)</w:t>
            </w:r>
          </w:p>
        </w:tc>
      </w:tr>
      <w:tr w:rsidR="00D46DF6" w:rsidRPr="00D821B2" w14:paraId="303C7B10" w14:textId="77777777" w:rsidTr="00FC3198">
        <w:trPr>
          <w:jc w:val="center"/>
          <w:ins w:id="169" w:author="Intel - YYZ" w:date="2025-01-30T11:2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990" w14:textId="2F27BCA2" w:rsidR="00D46DF6" w:rsidRPr="00D821B2" w:rsidRDefault="00D46DF6" w:rsidP="00D46DF6">
            <w:pPr>
              <w:keepLines/>
              <w:spacing w:after="0"/>
              <w:rPr>
                <w:ins w:id="170" w:author="Intel - YYZ" w:date="2025-01-30T11:23:00Z" w16du:dateUtc="2025-01-30T18:23:00Z"/>
                <w:rFonts w:ascii="Arial" w:hAnsi="Arial"/>
                <w:b/>
                <w:sz w:val="18"/>
                <w:lang w:eastAsia="zh-CN"/>
              </w:rPr>
            </w:pPr>
            <w:ins w:id="171" w:author="Intel - YYZ" w:date="2025-01-30T11:23:00Z" w16du:dateUtc="2025-01-30T18:23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RL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A61" w14:textId="7F3A92B7" w:rsidR="00D46DF6" w:rsidRPr="00D821B2" w:rsidRDefault="00D46DF6" w:rsidP="00D46DF6">
            <w:pPr>
              <w:keepLines/>
              <w:spacing w:after="0"/>
              <w:rPr>
                <w:ins w:id="172" w:author="Intel - YYZ" w:date="2025-01-30T11:23:00Z" w16du:dateUtc="2025-01-30T18:23:00Z"/>
                <w:rFonts w:ascii="Arial" w:hAnsi="Arial"/>
                <w:sz w:val="18"/>
                <w:lang w:eastAsia="zh-CN"/>
              </w:rPr>
            </w:pPr>
            <w:ins w:id="173" w:author="Intel - YYZ" w:date="2025-01-30T11:23:00Z" w16du:dateUtc="2025-01-30T18:23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</w:ins>
            <w:ins w:id="174" w:author="Intel - YYZ" w:date="2025-01-30T11:24:00Z" w16du:dateUtc="2025-01-30T18:24:00Z">
              <w:r>
                <w:rPr>
                  <w:rFonts w:ascii="Arial" w:hAnsi="Arial"/>
                  <w:sz w:val="18"/>
                  <w:lang w:eastAsia="zh-CN"/>
                </w:rPr>
                <w:t>for RL agent training component shall</w:t>
              </w:r>
            </w:ins>
            <w:ins w:id="175" w:author="Intel - YYZ" w:date="2025-01-30T11:23:00Z" w16du:dateUtc="2025-01-30T18:23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 to </w:t>
              </w:r>
            </w:ins>
            <w:ins w:id="176" w:author="Intel - YYZ" w:date="2025-01-30T11:25:00Z" w16du:dateUtc="2025-01-30T18:25:00Z">
              <w:r>
                <w:rPr>
                  <w:rFonts w:ascii="Arial" w:hAnsi="Arial"/>
                  <w:sz w:val="18"/>
                  <w:lang w:eastAsia="zh-CN"/>
                </w:rPr>
                <w:t>report</w:t>
              </w:r>
              <w:del w:id="177" w:author="Hassan Al-Kanani (NEC)" w:date="2025-02-05T08:06:00Z" w16du:dateUtc="2025-02-05T08:06:00Z">
                <w:r w:rsidDel="00C007C6">
                  <w:rPr>
                    <w:rFonts w:ascii="Arial" w:hAnsi="Arial"/>
                    <w:sz w:val="18"/>
                    <w:lang w:eastAsia="zh-CN"/>
                  </w:rPr>
                  <w:delText>ed</w:delText>
                </w:r>
              </w:del>
              <w:r>
                <w:rPr>
                  <w:rFonts w:ascii="Arial" w:hAnsi="Arial"/>
                  <w:sz w:val="18"/>
                  <w:lang w:eastAsia="zh-CN"/>
                </w:rPr>
                <w:t xml:space="preserve"> RL types (i.e., online RL, offline RL) to </w:t>
              </w:r>
            </w:ins>
            <w:ins w:id="178" w:author="Intel - YYZ" w:date="2025-01-30T11:26:00Z" w16du:dateUtc="2025-01-30T18:26:00Z">
              <w:r>
                <w:rPr>
                  <w:rFonts w:ascii="Arial" w:hAnsi="Arial"/>
                  <w:sz w:val="18"/>
                  <w:lang w:eastAsia="zh-CN"/>
                </w:rPr>
                <w:t>an</w:t>
              </w:r>
            </w:ins>
            <w:ins w:id="179" w:author="Intel - YYZ" w:date="2025-01-30T11:25:00Z" w16du:dateUtc="2025-01-30T18:25:00Z">
              <w:r>
                <w:rPr>
                  <w:rFonts w:ascii="Arial" w:hAnsi="Arial"/>
                  <w:sz w:val="18"/>
                  <w:lang w:eastAsia="zh-CN"/>
                </w:rPr>
                <w:t xml:space="preserve"> authorized consumer</w:t>
              </w:r>
            </w:ins>
            <w:ins w:id="180" w:author="Intel - YYZ" w:date="2025-01-30T11:23:00Z" w16du:dateUtc="2025-01-30T18:23:00Z"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D3F" w14:textId="1206C32B" w:rsidR="00D46DF6" w:rsidRPr="00D821B2" w:rsidRDefault="002943F9" w:rsidP="00D46DF6">
            <w:pPr>
              <w:keepLines/>
              <w:spacing w:after="0"/>
              <w:rPr>
                <w:ins w:id="181" w:author="Intel - YYZ" w:date="2025-01-30T11:23:00Z" w16du:dateUtc="2025-01-30T18:23:00Z"/>
                <w:rFonts w:ascii="Arial" w:hAnsi="Arial"/>
                <w:sz w:val="18"/>
              </w:rPr>
            </w:pPr>
            <w:ins w:id="182" w:author="Intel - YYZ" w:date="2025-01-30T11:27:00Z" w16du:dateUtc="2025-01-30T18:27:00Z">
              <w:r w:rsidRPr="002943F9">
                <w:rPr>
                  <w:rFonts w:ascii="Arial" w:hAnsi="Arial" w:hint="eastAsia"/>
                  <w:sz w:val="18"/>
                </w:rPr>
                <w:t xml:space="preserve">Management of </w:t>
              </w:r>
              <w:r w:rsidRPr="002943F9">
                <w:rPr>
                  <w:rFonts w:ascii="Arial" w:hAnsi="Arial"/>
                  <w:sz w:val="18"/>
                </w:rPr>
                <w:t>Reinforcement</w:t>
              </w:r>
              <w:r w:rsidRPr="002943F9">
                <w:rPr>
                  <w:rFonts w:ascii="Arial" w:hAnsi="Arial" w:hint="eastAsia"/>
                  <w:sz w:val="18"/>
                </w:rPr>
                <w:t xml:space="preserve"> Learning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</w:rPr>
                <w:t>6.2b.2.</w:t>
              </w:r>
              <w:r w:rsidRPr="002943F9">
                <w:rPr>
                  <w:rFonts w:ascii="Arial" w:hAnsi="Arial" w:hint="eastAsia"/>
                  <w:sz w:val="18"/>
                </w:rPr>
                <w:t>x</w:t>
              </w:r>
              <w:r w:rsidRPr="002943F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333618" w:rsidRPr="00D821B2" w14:paraId="33C8D126" w14:textId="77777777" w:rsidTr="00FC3198">
        <w:trPr>
          <w:jc w:val="center"/>
          <w:ins w:id="183" w:author="Intel - YYZ" w:date="2025-01-30T11:3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41E" w14:textId="378CAC8A" w:rsidR="00333618" w:rsidRPr="00D821B2" w:rsidRDefault="00333618" w:rsidP="00333618">
            <w:pPr>
              <w:keepLines/>
              <w:spacing w:after="0"/>
              <w:rPr>
                <w:ins w:id="184" w:author="Intel - YYZ" w:date="2025-01-30T11:36:00Z" w16du:dateUtc="2025-01-30T18:36:00Z"/>
                <w:rFonts w:ascii="Arial" w:hAnsi="Arial"/>
                <w:b/>
                <w:sz w:val="18"/>
                <w:lang w:eastAsia="zh-CN"/>
              </w:rPr>
            </w:pPr>
            <w:ins w:id="185" w:author="Intel - YYZ" w:date="2025-01-30T11:36:00Z" w16du:dateUtc="2025-01-30T18:36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RL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B20" w14:textId="5D38F8B2" w:rsidR="00333618" w:rsidRPr="00D821B2" w:rsidRDefault="00333618" w:rsidP="00333618">
            <w:pPr>
              <w:keepLines/>
              <w:spacing w:after="0"/>
              <w:rPr>
                <w:ins w:id="186" w:author="Intel - YYZ" w:date="2025-01-30T11:36:00Z" w16du:dateUtc="2025-01-30T18:36:00Z"/>
                <w:rFonts w:ascii="Arial" w:hAnsi="Arial"/>
                <w:sz w:val="18"/>
                <w:lang w:eastAsia="zh-CN"/>
              </w:rPr>
            </w:pPr>
            <w:ins w:id="187" w:author="Intel - YYZ" w:date="2025-01-30T11:36:00Z" w16du:dateUtc="2025-01-30T18:36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>for RL agent training component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 to </w:t>
              </w:r>
              <w:r>
                <w:rPr>
                  <w:rFonts w:ascii="Arial" w:hAnsi="Arial"/>
                  <w:sz w:val="18"/>
                  <w:lang w:eastAsia="zh-CN"/>
                </w:rPr>
                <w:t>report the result of the trained RL model</w:t>
              </w:r>
            </w:ins>
            <w:ins w:id="188" w:author="Intel - YYZ" w:date="2025-01-30T11:37:00Z" w16du:dateUtc="2025-01-30T18:37:00Z">
              <w:r w:rsidR="0027722F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189" w:author="Intel - YYZ" w:date="2025-01-30T11:45:00Z" w16du:dateUtc="2025-01-30T18:45:00Z">
              <w:del w:id="190" w:author="Hassan Al-Kanani (NEC)" w:date="2025-02-05T08:08:00Z" w16du:dateUtc="2025-02-05T08:08:00Z">
                <w:r w:rsidR="004D5C3A" w:rsidDel="00C007C6">
                  <w:rPr>
                    <w:rFonts w:ascii="Arial" w:hAnsi="Arial"/>
                    <w:sz w:val="18"/>
                    <w:lang w:eastAsia="zh-CN"/>
                  </w:rPr>
                  <w:delText>that</w:delText>
                </w:r>
              </w:del>
            </w:ins>
            <w:ins w:id="191" w:author="Hassan Al-Kanani (NEC)" w:date="2025-02-05T08:08:00Z" w16du:dateUtc="2025-02-05T08:08:00Z">
              <w:r w:rsidR="00C007C6">
                <w:rPr>
                  <w:rFonts w:ascii="Arial" w:hAnsi="Arial"/>
                  <w:sz w:val="18"/>
                  <w:lang w:eastAsia="zh-CN"/>
                </w:rPr>
                <w:t>which</w:t>
              </w:r>
            </w:ins>
            <w:ins w:id="192" w:author="Intel - YYZ" w:date="2025-01-30T11:45:00Z" w16du:dateUtc="2025-01-30T18:45:00Z">
              <w:r w:rsidR="004D5C3A">
                <w:rPr>
                  <w:rFonts w:ascii="Arial" w:hAnsi="Arial"/>
                  <w:sz w:val="18"/>
                  <w:lang w:eastAsia="zh-CN"/>
                </w:rPr>
                <w:t xml:space="preserve"> may contain</w:t>
              </w:r>
            </w:ins>
            <w:ins w:id="193" w:author="Intel - YYZ" w:date="2025-01-30T11:37:00Z" w16du:dateUtc="2025-01-30T18:37:00Z">
              <w:r w:rsidR="0027722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4" w:author="Intel - YYZ" w:date="2025-01-30T11:38:00Z" w16du:dateUtc="2025-01-30T18:38:00Z">
              <w:r w:rsidR="0027722F">
                <w:rPr>
                  <w:rFonts w:ascii="Arial" w:hAnsi="Arial"/>
                  <w:sz w:val="18"/>
                  <w:lang w:eastAsia="zh-CN"/>
                </w:rPr>
                <w:t>the updated actions with the state conditions and/or new</w:t>
              </w:r>
            </w:ins>
            <w:ins w:id="195" w:author="Intel - YYZ" w:date="2025-01-30T11:45:00Z" w16du:dateUtc="2025-01-30T18:45:00Z">
              <w:r w:rsidR="004D5C3A">
                <w:rPr>
                  <w:rFonts w:ascii="Arial" w:hAnsi="Arial"/>
                  <w:sz w:val="18"/>
                  <w:lang w:eastAsia="zh-CN"/>
                </w:rPr>
                <w:t>ly</w:t>
              </w:r>
            </w:ins>
            <w:ins w:id="196" w:author="Intel - YYZ" w:date="2025-01-30T11:38:00Z" w16du:dateUtc="2025-01-30T18:38:00Z">
              <w:r w:rsidR="0027722F">
                <w:rPr>
                  <w:rFonts w:ascii="Arial" w:hAnsi="Arial"/>
                  <w:sz w:val="18"/>
                  <w:lang w:eastAsia="zh-CN"/>
                </w:rPr>
                <w:t xml:space="preserve"> explored actions for some state conditions.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9794" w14:textId="0BAF176D" w:rsidR="00333618" w:rsidRPr="002943F9" w:rsidRDefault="00333618" w:rsidP="00333618">
            <w:pPr>
              <w:keepLines/>
              <w:spacing w:after="0"/>
              <w:rPr>
                <w:ins w:id="197" w:author="Intel - YYZ" w:date="2025-01-30T11:36:00Z" w16du:dateUtc="2025-01-30T18:36:00Z"/>
                <w:rFonts w:ascii="Arial" w:hAnsi="Arial"/>
                <w:sz w:val="18"/>
              </w:rPr>
            </w:pPr>
            <w:ins w:id="198" w:author="Intel - YYZ" w:date="2025-01-30T11:36:00Z" w16du:dateUtc="2025-01-30T18:36:00Z">
              <w:r w:rsidRPr="002943F9">
                <w:rPr>
                  <w:rFonts w:ascii="Arial" w:hAnsi="Arial" w:hint="eastAsia"/>
                  <w:sz w:val="18"/>
                </w:rPr>
                <w:t xml:space="preserve">Management of </w:t>
              </w:r>
              <w:r w:rsidRPr="002943F9">
                <w:rPr>
                  <w:rFonts w:ascii="Arial" w:hAnsi="Arial"/>
                  <w:sz w:val="18"/>
                </w:rPr>
                <w:t>Reinforcement</w:t>
              </w:r>
              <w:r w:rsidRPr="002943F9">
                <w:rPr>
                  <w:rFonts w:ascii="Arial" w:hAnsi="Arial" w:hint="eastAsia"/>
                  <w:sz w:val="18"/>
                </w:rPr>
                <w:t xml:space="preserve"> Learning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</w:rPr>
                <w:t>6.2b.2.</w:t>
              </w:r>
              <w:r w:rsidRPr="002943F9">
                <w:rPr>
                  <w:rFonts w:ascii="Arial" w:hAnsi="Arial" w:hint="eastAsia"/>
                  <w:sz w:val="18"/>
                </w:rPr>
                <w:t>x</w:t>
              </w:r>
              <w:r w:rsidRPr="002943F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E37247" w:rsidRPr="00D821B2" w14:paraId="1F015151" w14:textId="77777777" w:rsidTr="00FC3198">
        <w:trPr>
          <w:jc w:val="center"/>
          <w:ins w:id="199" w:author="Intel - YYZ" w:date="2025-01-30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4E3" w14:textId="055B3493" w:rsidR="00E37247" w:rsidRPr="00D821B2" w:rsidRDefault="00E37247" w:rsidP="00E37247">
            <w:pPr>
              <w:keepLines/>
              <w:spacing w:after="0"/>
              <w:rPr>
                <w:ins w:id="200" w:author="Intel - YYZ" w:date="2025-01-30T11:27:00Z" w16du:dateUtc="2025-01-30T18:27:00Z"/>
                <w:rFonts w:ascii="Arial" w:hAnsi="Arial"/>
                <w:b/>
                <w:sz w:val="18"/>
                <w:lang w:eastAsia="zh-CN"/>
              </w:rPr>
            </w:pPr>
            <w:ins w:id="201" w:author="Intel - YYZ" w:date="2025-01-30T11:27:00Z" w16du:dateUtc="2025-01-30T18:27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RL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  <w:ins w:id="202" w:author="Intel - YYZ" w:date="2025-01-30T11:36:00Z" w16du:dateUtc="2025-01-30T18:36:00Z">
              <w:r w:rsidR="00333618">
                <w:rPr>
                  <w:rFonts w:ascii="Arial" w:hAnsi="Arial"/>
                  <w:b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3A5C" w14:textId="08086094" w:rsidR="00E37247" w:rsidRPr="00D821B2" w:rsidRDefault="00E37247" w:rsidP="00E37247">
            <w:pPr>
              <w:keepLines/>
              <w:spacing w:after="0"/>
              <w:rPr>
                <w:ins w:id="203" w:author="Intel - YYZ" w:date="2025-01-30T11:27:00Z" w16du:dateUtc="2025-01-30T18:27:00Z"/>
                <w:rFonts w:ascii="Arial" w:hAnsi="Arial"/>
                <w:sz w:val="18"/>
                <w:lang w:eastAsia="zh-CN"/>
              </w:rPr>
            </w:pPr>
            <w:ins w:id="204" w:author="Intel - YYZ" w:date="2025-01-30T11:27:00Z" w16du:dateUtc="2025-01-30T18:27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>for RL agent training component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 to </w:t>
              </w:r>
            </w:ins>
            <w:ins w:id="205" w:author="Intel - YYZ" w:date="2025-01-30T11:35:00Z" w16du:dateUtc="2025-01-30T18:35:00Z">
              <w:r w:rsidR="00833393">
                <w:rPr>
                  <w:rFonts w:ascii="Arial" w:hAnsi="Arial"/>
                  <w:sz w:val="18"/>
                  <w:lang w:eastAsia="zh-CN"/>
                </w:rPr>
                <w:t>allow</w:t>
              </w:r>
            </w:ins>
            <w:ins w:id="206" w:author="Intel - YYZ" w:date="2025-01-30T11:27:00Z" w16du:dateUtc="2025-01-30T18:27:00Z">
              <w:r>
                <w:rPr>
                  <w:rFonts w:ascii="Arial" w:hAnsi="Arial"/>
                  <w:sz w:val="18"/>
                  <w:lang w:eastAsia="zh-CN"/>
                </w:rPr>
                <w:t xml:space="preserve"> an authorized</w:t>
              </w:r>
            </w:ins>
            <w:ins w:id="207" w:author="Intel - YYZ" w:date="2025-01-30T11:35:00Z" w16du:dateUtc="2025-01-30T18:35:00Z">
              <w:r w:rsidR="00833393">
                <w:rPr>
                  <w:rFonts w:ascii="Arial" w:hAnsi="Arial"/>
                  <w:sz w:val="18"/>
                  <w:lang w:eastAsia="zh-CN"/>
                </w:rPr>
                <w:t xml:space="preserve"> consumer to get the information about the RL environment </w:t>
              </w:r>
            </w:ins>
            <w:ins w:id="208" w:author="Intel - YYZ - 0205" w:date="2025-02-05T13:00:00Z" w16du:dateUtc="2025-02-05T20:00:00Z">
              <w:r w:rsidR="00F12596">
                <w:rPr>
                  <w:rFonts w:ascii="Arial" w:hAnsi="Arial" w:hint="eastAsia"/>
                  <w:sz w:val="18"/>
                  <w:lang w:eastAsia="zh-CN"/>
                </w:rPr>
                <w:t>for</w:t>
              </w:r>
            </w:ins>
            <w:ins w:id="209" w:author="Hassan Al-Kanani (NEC)" w:date="2025-02-05T08:09:00Z" w16du:dateUtc="2025-02-05T08:09:00Z">
              <w:r w:rsidR="00526A4E">
                <w:rPr>
                  <w:rFonts w:ascii="Arial" w:hAnsi="Arial"/>
                  <w:sz w:val="18"/>
                  <w:lang w:eastAsia="zh-CN"/>
                </w:rPr>
                <w:t xml:space="preserve"> which </w:t>
              </w:r>
            </w:ins>
            <w:ins w:id="210" w:author="Intel - YYZ" w:date="2025-01-30T11:35:00Z" w16du:dateUtc="2025-01-30T18:35:00Z">
              <w:r w:rsidR="00833393"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211" w:author="Intel - YYZ - 0205" w:date="2025-02-05T13:00:00Z" w16du:dateUtc="2025-02-05T20:00:00Z">
              <w:r w:rsidR="00F12596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212" w:author="Intel - YYZ" w:date="2025-01-30T11:35:00Z" w16du:dateUtc="2025-01-30T18:35:00Z">
              <w:r w:rsidR="00833393">
                <w:rPr>
                  <w:rFonts w:ascii="Arial" w:hAnsi="Arial"/>
                  <w:sz w:val="18"/>
                  <w:lang w:eastAsia="zh-CN"/>
                </w:rPr>
                <w:t xml:space="preserve"> RL model </w:t>
              </w:r>
            </w:ins>
            <w:ins w:id="213" w:author="Intel - YYZ - 0205" w:date="2025-02-05T13:01:00Z" w16du:dateUtc="2025-02-05T20:01:00Z">
              <w:r w:rsidR="00F12596">
                <w:rPr>
                  <w:rFonts w:ascii="Arial" w:hAnsi="Arial" w:hint="eastAsia"/>
                  <w:sz w:val="18"/>
                  <w:lang w:eastAsia="zh-CN"/>
                </w:rPr>
                <w:t xml:space="preserve">has been </w:t>
              </w:r>
            </w:ins>
            <w:ins w:id="214" w:author="Intel - YYZ - 0205" w:date="2025-02-05T13:00:00Z" w16du:dateUtc="2025-02-05T20:00:00Z">
              <w:r w:rsidR="00F12596">
                <w:rPr>
                  <w:rFonts w:ascii="Arial" w:hAnsi="Arial" w:hint="eastAsia"/>
                  <w:sz w:val="18"/>
                  <w:lang w:eastAsia="zh-CN"/>
                </w:rPr>
                <w:t>trained</w:t>
              </w:r>
            </w:ins>
            <w:ins w:id="215" w:author="Intel - YYZ" w:date="2025-01-30T11:27:00Z" w16du:dateUtc="2025-01-30T18:27:00Z"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80" w14:textId="0AF07397" w:rsidR="00E37247" w:rsidRPr="002943F9" w:rsidRDefault="00E37247" w:rsidP="00E37247">
            <w:pPr>
              <w:keepLines/>
              <w:spacing w:after="0"/>
              <w:rPr>
                <w:ins w:id="216" w:author="Intel - YYZ" w:date="2025-01-30T11:27:00Z" w16du:dateUtc="2025-01-30T18:27:00Z"/>
                <w:rFonts w:ascii="Arial" w:hAnsi="Arial"/>
                <w:sz w:val="18"/>
              </w:rPr>
            </w:pPr>
            <w:ins w:id="217" w:author="Intel - YYZ" w:date="2025-01-30T11:27:00Z" w16du:dateUtc="2025-01-30T18:27:00Z">
              <w:r w:rsidRPr="002943F9">
                <w:rPr>
                  <w:rFonts w:ascii="Arial" w:hAnsi="Arial" w:hint="eastAsia"/>
                  <w:sz w:val="18"/>
                </w:rPr>
                <w:t xml:space="preserve">Management of </w:t>
              </w:r>
              <w:r w:rsidRPr="002943F9">
                <w:rPr>
                  <w:rFonts w:ascii="Arial" w:hAnsi="Arial"/>
                  <w:sz w:val="18"/>
                </w:rPr>
                <w:t>Reinforcement</w:t>
              </w:r>
              <w:r w:rsidRPr="002943F9">
                <w:rPr>
                  <w:rFonts w:ascii="Arial" w:hAnsi="Arial" w:hint="eastAsia"/>
                  <w:sz w:val="18"/>
                </w:rPr>
                <w:t xml:space="preserve"> Learning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</w:rPr>
                <w:t>6.2b.2.</w:t>
              </w:r>
              <w:r w:rsidRPr="002943F9">
                <w:rPr>
                  <w:rFonts w:ascii="Arial" w:hAnsi="Arial" w:hint="eastAsia"/>
                  <w:sz w:val="18"/>
                </w:rPr>
                <w:t>x</w:t>
              </w:r>
              <w:r w:rsidRPr="002943F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1D3CA1" w:rsidRPr="00D821B2" w14:paraId="722659DD" w14:textId="77777777" w:rsidTr="00FC3198">
        <w:trPr>
          <w:jc w:val="center"/>
          <w:ins w:id="218" w:author="Intel - YYZ" w:date="2025-01-30T16:09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201" w14:textId="415A1C96" w:rsidR="001D3CA1" w:rsidRPr="00D821B2" w:rsidRDefault="001D3CA1" w:rsidP="001D3CA1">
            <w:pPr>
              <w:keepLines/>
              <w:spacing w:after="0"/>
              <w:rPr>
                <w:ins w:id="219" w:author="Intel - YYZ" w:date="2025-01-30T16:09:00Z" w16du:dateUtc="2025-01-30T23:09:00Z"/>
                <w:rFonts w:ascii="Arial" w:hAnsi="Arial"/>
                <w:b/>
                <w:sz w:val="18"/>
                <w:lang w:eastAsia="zh-CN"/>
              </w:rPr>
            </w:pPr>
            <w:ins w:id="220" w:author="Intel - YYZ" w:date="2025-01-30T16:09:00Z" w16du:dateUtc="2025-01-30T23:09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RL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9A4" w14:textId="0DC1B142" w:rsidR="001D3CA1" w:rsidRPr="00D821B2" w:rsidRDefault="001D3CA1" w:rsidP="001D3CA1">
            <w:pPr>
              <w:keepLines/>
              <w:spacing w:after="0"/>
              <w:rPr>
                <w:ins w:id="221" w:author="Intel - YYZ" w:date="2025-01-30T16:09:00Z" w16du:dateUtc="2025-01-30T23:09:00Z"/>
                <w:rFonts w:ascii="Arial" w:hAnsi="Arial"/>
                <w:sz w:val="18"/>
                <w:lang w:eastAsia="zh-CN"/>
              </w:rPr>
            </w:pPr>
            <w:ins w:id="222" w:author="Intel - YYZ" w:date="2025-01-30T16:09:00Z" w16du:dateUtc="2025-01-30T23:09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>for RL agent training component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 to </w:t>
              </w:r>
              <w:r>
                <w:rPr>
                  <w:rFonts w:ascii="Arial" w:hAnsi="Arial"/>
                  <w:sz w:val="18"/>
                  <w:lang w:eastAsia="zh-CN"/>
                </w:rPr>
                <w:t>allow an authorized consumer to provide</w:t>
              </w:r>
            </w:ins>
            <w:ins w:id="223" w:author="Intel - YYZ - 0205" w:date="2025-02-06T08:01:00Z" w16du:dateUtc="2025-02-06T15:01:00Z">
              <w:r w:rsidR="00D9466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24" w:author="Intel - YYZ" w:date="2025-01-30T16:09:00Z" w16du:dateUtc="2025-01-30T23:09:00Z">
              <w:r>
                <w:rPr>
                  <w:rFonts w:ascii="Arial" w:hAnsi="Arial"/>
                  <w:sz w:val="18"/>
                  <w:lang w:eastAsia="zh-CN"/>
                </w:rPr>
                <w:t>information about the RL environment</w:t>
              </w:r>
            </w:ins>
            <w:ins w:id="225" w:author="Intel - YYZ - 0205" w:date="2025-02-06T08:01:00Z" w16du:dateUtc="2025-02-06T15:01:00Z">
              <w:r w:rsidR="00D9466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26" w:author="Intel - YYZ - 0205" w:date="2025-02-05T13:01:00Z" w16du:dateUtc="2025-02-05T20:01:00Z">
              <w:r w:rsidR="00F12596">
                <w:rPr>
                  <w:rFonts w:ascii="Arial" w:hAnsi="Arial" w:hint="eastAsia"/>
                  <w:sz w:val="18"/>
                  <w:lang w:eastAsia="zh-CN"/>
                </w:rPr>
                <w:t>for which</w:t>
              </w:r>
            </w:ins>
            <w:ins w:id="227" w:author="Intel - YYZ" w:date="2025-01-30T16:09:00Z" w16du:dateUtc="2025-01-30T23:09:00Z">
              <w:r>
                <w:rPr>
                  <w:rFonts w:ascii="Arial" w:hAnsi="Arial"/>
                  <w:sz w:val="18"/>
                  <w:lang w:eastAsia="zh-CN"/>
                </w:rPr>
                <w:t xml:space="preserve"> an RL model </w:t>
              </w:r>
            </w:ins>
            <w:ins w:id="228" w:author="Intel - YYZ - 0205" w:date="2025-02-05T13:01:00Z" w16du:dateUtc="2025-02-05T20:01:00Z">
              <w:r w:rsidR="00F12596">
                <w:rPr>
                  <w:rFonts w:ascii="Arial" w:hAnsi="Arial" w:hint="eastAsia"/>
                  <w:sz w:val="18"/>
                  <w:lang w:eastAsia="zh-CN"/>
                </w:rPr>
                <w:t>is</w:t>
              </w:r>
            </w:ins>
            <w:ins w:id="229" w:author="Intel - YYZ" w:date="2025-01-30T16:09:00Z" w16du:dateUtc="2025-01-30T23:09:00Z">
              <w:r>
                <w:rPr>
                  <w:rFonts w:ascii="Arial" w:hAnsi="Arial"/>
                  <w:sz w:val="18"/>
                  <w:lang w:eastAsia="zh-CN"/>
                </w:rPr>
                <w:t xml:space="preserve"> to be trained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B25" w14:textId="0B6CD7A8" w:rsidR="001D3CA1" w:rsidRPr="002943F9" w:rsidRDefault="001D3CA1" w:rsidP="001D3CA1">
            <w:pPr>
              <w:keepLines/>
              <w:spacing w:after="0"/>
              <w:rPr>
                <w:ins w:id="230" w:author="Intel - YYZ" w:date="2025-01-30T16:09:00Z" w16du:dateUtc="2025-01-30T23:09:00Z"/>
                <w:rFonts w:ascii="Arial" w:hAnsi="Arial"/>
                <w:sz w:val="18"/>
              </w:rPr>
            </w:pPr>
            <w:ins w:id="231" w:author="Intel - YYZ" w:date="2025-01-30T16:09:00Z" w16du:dateUtc="2025-01-30T23:09:00Z">
              <w:r w:rsidRPr="002943F9">
                <w:rPr>
                  <w:rFonts w:ascii="Arial" w:hAnsi="Arial" w:hint="eastAsia"/>
                  <w:sz w:val="18"/>
                </w:rPr>
                <w:t xml:space="preserve">Management of </w:t>
              </w:r>
              <w:r w:rsidRPr="002943F9">
                <w:rPr>
                  <w:rFonts w:ascii="Arial" w:hAnsi="Arial"/>
                  <w:sz w:val="18"/>
                </w:rPr>
                <w:t>Reinforcement</w:t>
              </w:r>
              <w:r w:rsidRPr="002943F9">
                <w:rPr>
                  <w:rFonts w:ascii="Arial" w:hAnsi="Arial" w:hint="eastAsia"/>
                  <w:sz w:val="18"/>
                </w:rPr>
                <w:t xml:space="preserve"> Learning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</w:rPr>
                <w:t>6.2b.2.</w:t>
              </w:r>
              <w:r w:rsidRPr="002943F9">
                <w:rPr>
                  <w:rFonts w:ascii="Arial" w:hAnsi="Arial" w:hint="eastAsia"/>
                  <w:sz w:val="18"/>
                </w:rPr>
                <w:t>x</w:t>
              </w:r>
              <w:r w:rsidRPr="002943F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1D3CA1" w:rsidRPr="00D821B2" w14:paraId="2CB57369" w14:textId="77777777" w:rsidTr="00FC3198">
        <w:trPr>
          <w:jc w:val="center"/>
          <w:ins w:id="232" w:author="Intel - YYZ" w:date="2025-01-30T16:0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901" w14:textId="61CAB302" w:rsidR="001D3CA1" w:rsidRPr="00D821B2" w:rsidRDefault="001D3CA1" w:rsidP="001D3CA1">
            <w:pPr>
              <w:keepLines/>
              <w:spacing w:after="0"/>
              <w:rPr>
                <w:ins w:id="233" w:author="Intel - YYZ" w:date="2025-01-30T16:03:00Z" w16du:dateUtc="2025-01-30T23:03:00Z"/>
                <w:rFonts w:ascii="Arial" w:hAnsi="Arial"/>
                <w:b/>
                <w:sz w:val="18"/>
                <w:lang w:eastAsia="zh-CN"/>
              </w:rPr>
            </w:pPr>
            <w:ins w:id="234" w:author="Intel - YYZ" w:date="2025-01-30T16:03:00Z" w16du:dateUtc="2025-01-30T23:03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RL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  <w:ins w:id="235" w:author="Intel - YYZ" w:date="2025-01-30T16:09:00Z" w16du:dateUtc="2025-01-30T23:09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71D" w14:textId="4E141E7B" w:rsidR="001D3CA1" w:rsidRPr="00D821B2" w:rsidRDefault="001D3CA1" w:rsidP="001D3CA1">
            <w:pPr>
              <w:keepLines/>
              <w:spacing w:after="0"/>
              <w:rPr>
                <w:ins w:id="236" w:author="Intel - YYZ" w:date="2025-01-30T16:03:00Z" w16du:dateUtc="2025-01-30T23:03:00Z"/>
                <w:rFonts w:ascii="Arial" w:hAnsi="Arial"/>
                <w:sz w:val="18"/>
                <w:lang w:eastAsia="zh-CN"/>
              </w:rPr>
            </w:pPr>
            <w:ins w:id="237" w:author="Intel - YYZ" w:date="2025-01-30T16:03:00Z" w16du:dateUtc="2025-01-30T23:03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>for RL agent training component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 to </w:t>
              </w:r>
              <w:bookmarkStart w:id="238" w:name="_Hlk189145729"/>
              <w:r>
                <w:rPr>
                  <w:rFonts w:ascii="Arial" w:hAnsi="Arial"/>
                  <w:sz w:val="18"/>
                  <w:lang w:eastAsia="zh-CN"/>
                </w:rPr>
                <w:t>report the statist</w:t>
              </w:r>
            </w:ins>
            <w:ins w:id="239" w:author="Intel - YYZ" w:date="2025-01-30T16:04:00Z" w16du:dateUtc="2025-01-30T23:04:00Z">
              <w:r>
                <w:rPr>
                  <w:rFonts w:ascii="Arial" w:hAnsi="Arial"/>
                  <w:sz w:val="18"/>
                  <w:lang w:eastAsia="zh-CN"/>
                </w:rPr>
                <w:t xml:space="preserve">ics of the rewards for the actions </w:t>
              </w:r>
            </w:ins>
            <w:ins w:id="240" w:author="Intel - YYZ" w:date="2025-01-30T16:05:00Z" w16du:dateUtc="2025-01-30T23:05:00Z">
              <w:r>
                <w:rPr>
                  <w:rFonts w:ascii="Arial" w:hAnsi="Arial"/>
                  <w:sz w:val="18"/>
                  <w:lang w:eastAsia="zh-CN"/>
                </w:rPr>
                <w:t xml:space="preserve">taken </w:t>
              </w:r>
              <w:del w:id="241" w:author="Hassan Al-Kanani (NEC)" w:date="2025-02-05T08:12:00Z" w16du:dateUtc="2025-02-05T08:12:00Z">
                <w:r w:rsidDel="00526A4E">
                  <w:rPr>
                    <w:rFonts w:ascii="Arial" w:hAnsi="Arial"/>
                    <w:sz w:val="18"/>
                    <w:lang w:eastAsia="zh-CN"/>
                  </w:rPr>
                  <w:delText xml:space="preserve">for </w:delText>
                </w:r>
              </w:del>
            </w:ins>
            <w:ins w:id="242" w:author="Hassan Al-Kanani (NEC)" w:date="2025-02-05T08:12:00Z" w16du:dateUtc="2025-02-05T08:12:00Z">
              <w:r w:rsidR="00526A4E">
                <w:rPr>
                  <w:rFonts w:ascii="Arial" w:hAnsi="Arial"/>
                  <w:sz w:val="18"/>
                  <w:lang w:eastAsia="zh-CN"/>
                </w:rPr>
                <w:t xml:space="preserve">by </w:t>
              </w:r>
            </w:ins>
            <w:ins w:id="243" w:author="Intel - YYZ" w:date="2025-01-30T16:05:00Z" w16du:dateUtc="2025-01-30T23:05:00Z">
              <w:r>
                <w:rPr>
                  <w:rFonts w:ascii="Arial" w:hAnsi="Arial"/>
                  <w:sz w:val="18"/>
                  <w:lang w:eastAsia="zh-CN"/>
                </w:rPr>
                <w:t>an RL model</w:t>
              </w:r>
            </w:ins>
            <w:ins w:id="244" w:author="Intel - YYZ" w:date="2025-01-30T16:03:00Z" w16du:dateUtc="2025-01-30T23:03:00Z"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  <w:bookmarkEnd w:id="238"/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F5E0" w14:textId="38AEE3CA" w:rsidR="001D3CA1" w:rsidRPr="002943F9" w:rsidRDefault="001D3CA1" w:rsidP="001D3CA1">
            <w:pPr>
              <w:keepLines/>
              <w:spacing w:after="0"/>
              <w:rPr>
                <w:ins w:id="245" w:author="Intel - YYZ" w:date="2025-01-30T16:03:00Z" w16du:dateUtc="2025-01-30T23:03:00Z"/>
                <w:rFonts w:ascii="Arial" w:hAnsi="Arial"/>
                <w:sz w:val="18"/>
              </w:rPr>
            </w:pPr>
            <w:ins w:id="246" w:author="Intel - YYZ" w:date="2025-01-30T16:03:00Z" w16du:dateUtc="2025-01-30T23:03:00Z">
              <w:r w:rsidRPr="002943F9">
                <w:rPr>
                  <w:rFonts w:ascii="Arial" w:hAnsi="Arial" w:hint="eastAsia"/>
                  <w:sz w:val="18"/>
                </w:rPr>
                <w:t xml:space="preserve">Management of </w:t>
              </w:r>
              <w:r w:rsidRPr="002943F9">
                <w:rPr>
                  <w:rFonts w:ascii="Arial" w:hAnsi="Arial"/>
                  <w:sz w:val="18"/>
                </w:rPr>
                <w:t>Reinforcement</w:t>
              </w:r>
              <w:r w:rsidRPr="002943F9">
                <w:rPr>
                  <w:rFonts w:ascii="Arial" w:hAnsi="Arial" w:hint="eastAsia"/>
                  <w:sz w:val="18"/>
                </w:rPr>
                <w:t xml:space="preserve"> Learning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</w:rPr>
                <w:t>6.2b.2.</w:t>
              </w:r>
              <w:r w:rsidRPr="002943F9">
                <w:rPr>
                  <w:rFonts w:ascii="Arial" w:hAnsi="Arial" w:hint="eastAsia"/>
                  <w:sz w:val="18"/>
                </w:rPr>
                <w:t>x</w:t>
              </w:r>
              <w:r w:rsidRPr="002943F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1D3CA1" w:rsidRPr="00D821B2" w14:paraId="2B9C023E" w14:textId="77777777" w:rsidTr="00FC3198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551" w14:textId="77777777" w:rsidR="001D3CA1" w:rsidRPr="00D821B2" w:rsidRDefault="001D3CA1" w:rsidP="001D3CA1">
            <w:pPr>
              <w:keepLines/>
              <w:ind w:left="1135" w:hanging="851"/>
            </w:pPr>
            <w:r w:rsidRPr="00D821B2">
              <w:t>NOTE:</w:t>
            </w:r>
            <w:r w:rsidRPr="00D821B2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22931E67" w14:textId="77777777" w:rsidR="00AC4C54" w:rsidRDefault="00AC4C54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  <w:lang w:val="en-CA"/>
        </w:rPr>
      </w:pPr>
    </w:p>
    <w:p w14:paraId="4D71E1CD" w14:textId="77777777" w:rsidR="00D16537" w:rsidRDefault="00D16537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  <w:lang w:val="en-CA"/>
        </w:rPr>
      </w:pPr>
    </w:p>
    <w:p w14:paraId="409B38C8" w14:textId="77777777" w:rsidR="00D16537" w:rsidRPr="00147F0D" w:rsidRDefault="00D16537" w:rsidP="00D16537">
      <w:pPr>
        <w:ind w:left="540" w:hanging="27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6537" w:rsidRPr="00EB73C7" w14:paraId="705BACEF" w14:textId="77777777" w:rsidTr="00FC3198">
        <w:tc>
          <w:tcPr>
            <w:tcW w:w="9521" w:type="dxa"/>
            <w:shd w:val="clear" w:color="auto" w:fill="FFFFCC"/>
            <w:vAlign w:val="center"/>
          </w:tcPr>
          <w:p w14:paraId="1DDE331D" w14:textId="77777777" w:rsidR="00D16537" w:rsidRPr="00EB73C7" w:rsidRDefault="00D16537" w:rsidP="00FC319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542671E" w14:textId="77777777" w:rsidR="00C6082A" w:rsidRPr="00AB50CD" w:rsidDel="002E79FB" w:rsidRDefault="00C6082A" w:rsidP="00C6082A">
      <w:pPr>
        <w:pStyle w:val="Heading5"/>
      </w:pPr>
      <w:bookmarkStart w:id="247" w:name="_Toc128685283"/>
      <w:bookmarkStart w:id="248" w:name="_Toc129028556"/>
      <w:bookmarkStart w:id="249" w:name="_Toc129030086"/>
      <w:bookmarkStart w:id="250" w:name="_Toc129155953"/>
      <w:bookmarkStart w:id="251" w:name="_Toc188006584"/>
      <w:bookmarkStart w:id="252" w:name="_Toc188006586"/>
      <w:r w:rsidRPr="00AB50CD">
        <w:t>6.</w:t>
      </w:r>
      <w:r>
        <w:t>5.1</w:t>
      </w:r>
      <w:r w:rsidRPr="00AB50CD">
        <w:t>.2.</w:t>
      </w:r>
      <w:r>
        <w:t>1</w:t>
      </w:r>
      <w:r w:rsidRPr="00AB50CD" w:rsidDel="002E79FB">
        <w:tab/>
      </w:r>
      <w:bookmarkStart w:id="253" w:name="_Hlk134531308"/>
      <w:r w:rsidRPr="00AB50CD" w:rsidDel="002E79FB">
        <w:t>AI/ML inference performance evaluatio</w:t>
      </w:r>
      <w:bookmarkEnd w:id="247"/>
      <w:bookmarkEnd w:id="248"/>
      <w:bookmarkEnd w:id="249"/>
      <w:bookmarkEnd w:id="250"/>
      <w:r w:rsidRPr="00AB50CD">
        <w:t>n</w:t>
      </w:r>
      <w:bookmarkEnd w:id="251"/>
      <w:bookmarkEnd w:id="253"/>
    </w:p>
    <w:p w14:paraId="0F7AF15F" w14:textId="77777777" w:rsidR="00C6082A" w:rsidRPr="00AB50CD" w:rsidDel="002E79FB" w:rsidRDefault="00C6082A" w:rsidP="00C6082A">
      <w:pPr>
        <w:rPr>
          <w:lang w:eastAsia="zh-CN"/>
        </w:rPr>
      </w:pPr>
      <w:r>
        <w:rPr>
          <w:lang w:eastAsia="zh-CN"/>
        </w:rPr>
        <w:t xml:space="preserve">During </w:t>
      </w:r>
      <w:r w:rsidRPr="00AB50CD">
        <w:t>AI/ML</w:t>
      </w:r>
      <w:r w:rsidRPr="00AB50CD" w:rsidDel="002E79FB">
        <w:rPr>
          <w:lang w:eastAsia="zh-CN"/>
        </w:rPr>
        <w:t xml:space="preserve"> inference, the </w:t>
      </w:r>
      <w:r w:rsidRPr="00AB50CD">
        <w:t xml:space="preserve">AI/ML </w:t>
      </w:r>
      <w:r w:rsidRPr="00AB50CD" w:rsidDel="002E79FB">
        <w:rPr>
          <w:lang w:eastAsia="zh-CN"/>
        </w:rPr>
        <w:t xml:space="preserve">inference function (including </w:t>
      </w:r>
      <w:r>
        <w:rPr>
          <w:lang w:eastAsia="zh-CN"/>
        </w:rPr>
        <w:t xml:space="preserve">e.g., </w:t>
      </w:r>
      <w:r w:rsidRPr="00AB50CD" w:rsidDel="002E79FB">
        <w:rPr>
          <w:lang w:eastAsia="zh-CN"/>
        </w:rPr>
        <w:t xml:space="preserve">MDAF, NWDAF </w:t>
      </w:r>
      <w:r>
        <w:rPr>
          <w:lang w:eastAsia="zh-CN"/>
        </w:rPr>
        <w:t>or</w:t>
      </w:r>
      <w:r w:rsidRPr="00AB50CD" w:rsidDel="002E79FB">
        <w:rPr>
          <w:lang w:eastAsia="zh-CN"/>
        </w:rPr>
        <w:t xml:space="preserve"> RAN functions) uses one or more ML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 w:rsidRPr="00AB50CD" w:rsidDel="00695525">
        <w:rPr>
          <w:lang w:eastAsia="zh-CN"/>
        </w:rPr>
        <w:t xml:space="preserve"> </w:t>
      </w:r>
      <w:r w:rsidRPr="00AB50CD" w:rsidDel="002E79FB">
        <w:rPr>
          <w:lang w:eastAsia="zh-CN"/>
        </w:rPr>
        <w:t xml:space="preserve">for inference </w:t>
      </w:r>
      <w:r>
        <w:rPr>
          <w:lang w:eastAsia="zh-CN"/>
        </w:rPr>
        <w:t>to</w:t>
      </w:r>
      <w:r w:rsidRPr="00AB50CD" w:rsidDel="002E79FB">
        <w:rPr>
          <w:lang w:eastAsia="zh-CN"/>
        </w:rPr>
        <w:t xml:space="preserve"> generate the </w:t>
      </w:r>
      <w:r w:rsidRPr="00AB50CD">
        <w:t xml:space="preserve">AI/ML </w:t>
      </w:r>
      <w:r w:rsidRPr="00AB50CD" w:rsidDel="002E79FB">
        <w:rPr>
          <w:lang w:eastAsia="zh-CN"/>
        </w:rPr>
        <w:t>inference output.</w:t>
      </w:r>
      <w:r>
        <w:rPr>
          <w:lang w:eastAsia="zh-CN"/>
        </w:rPr>
        <w:t xml:space="preserve"> </w:t>
      </w:r>
      <w:r>
        <w:t>T</w:t>
      </w:r>
      <w:r w:rsidRPr="00AB50CD">
        <w:t xml:space="preserve">he performance of a running ML </w:t>
      </w:r>
      <w:r w:rsidRPr="00D821B2">
        <w:rPr>
          <w:rFonts w:eastAsia="SimSun"/>
        </w:rPr>
        <w:t>model</w:t>
      </w:r>
      <w:r w:rsidRPr="00AB50CD" w:rsidDel="00695525">
        <w:t xml:space="preserve"> </w:t>
      </w:r>
      <w:r w:rsidRPr="00AB50CD">
        <w:t xml:space="preserve">may degrade over time due to changes in network state, which will affect the related network performance and service. Thus, it is necessary to evaluate performance of the ML </w:t>
      </w:r>
      <w:r w:rsidRPr="00D821B2">
        <w:rPr>
          <w:rFonts w:eastAsia="SimSun"/>
        </w:rPr>
        <w:t>model</w:t>
      </w:r>
      <w:r w:rsidRPr="00AB50CD" w:rsidDel="00695525">
        <w:t xml:space="preserve"> </w:t>
      </w:r>
      <w:r w:rsidRPr="00AB50CD">
        <w:t>during the AI/ML inference process. If the inference output is executed, the network performance related to each AI/ML inference function also needs to be evaluated.</w:t>
      </w:r>
    </w:p>
    <w:p w14:paraId="7A8A8C92" w14:textId="47CC41F1" w:rsidR="00C6082A" w:rsidRPr="00AB50CD" w:rsidDel="002E79FB" w:rsidRDefault="00C6082A" w:rsidP="00C6082A">
      <w:pPr>
        <w:rPr>
          <w:lang w:eastAsia="zh-CN"/>
        </w:rPr>
      </w:pPr>
      <w:r w:rsidRPr="00AB50CD" w:rsidDel="002E79FB">
        <w:rPr>
          <w:lang w:eastAsia="zh-CN"/>
        </w:rPr>
        <w:t xml:space="preserve">The </w:t>
      </w:r>
      <w:ins w:id="254" w:author="Intel - YYZ" w:date="2025-01-30T12:02:00Z" w16du:dateUtc="2025-01-30T19:02:00Z">
        <w:r w:rsidR="00E15878">
          <w:rPr>
            <w:lang w:eastAsia="zh-CN"/>
          </w:rPr>
          <w:t>AI/</w:t>
        </w:r>
      </w:ins>
      <w:ins w:id="255" w:author="Intel - YYZ" w:date="2025-01-30T12:01:00Z" w16du:dateUtc="2025-01-30T19:01:00Z">
        <w:r w:rsidR="00C55252">
          <w:rPr>
            <w:lang w:eastAsia="zh-CN"/>
          </w:rPr>
          <w:t xml:space="preserve">ML inference </w:t>
        </w:r>
      </w:ins>
      <w:r w:rsidRPr="00AB50CD" w:rsidDel="002E79FB">
        <w:rPr>
          <w:lang w:eastAsia="zh-CN"/>
        </w:rPr>
        <w:t xml:space="preserve">consumer (e.g., a Network or Management function) may take some actions according to the </w:t>
      </w:r>
      <w:r w:rsidRPr="00AB50CD">
        <w:t xml:space="preserve">AI/ML </w:t>
      </w:r>
      <w:r w:rsidRPr="00AB50CD" w:rsidDel="002E79FB">
        <w:rPr>
          <w:lang w:eastAsia="zh-CN"/>
        </w:rPr>
        <w:t xml:space="preserve">inference output provided by the </w:t>
      </w:r>
      <w:r w:rsidRPr="00AB50CD">
        <w:t xml:space="preserve">AI/ML </w:t>
      </w:r>
      <w:r w:rsidRPr="00AB50CD" w:rsidDel="002E79FB">
        <w:rPr>
          <w:lang w:eastAsia="zh-CN"/>
        </w:rPr>
        <w:t xml:space="preserve">inference function. If the actions are taken accordingly, the network performance is expected to be optimized. Each </w:t>
      </w:r>
      <w:r w:rsidRPr="00AB50CD">
        <w:t xml:space="preserve">AI/ML </w:t>
      </w:r>
      <w:r w:rsidRPr="00AB50CD" w:rsidDel="002E79FB">
        <w:rPr>
          <w:lang w:eastAsia="zh-CN"/>
        </w:rPr>
        <w:t>inference function has its specific focus and will impact the network performance from different perspectives.</w:t>
      </w:r>
    </w:p>
    <w:p w14:paraId="303FACAF" w14:textId="0059F57D" w:rsidR="00C6082A" w:rsidRPr="00AB50CD" w:rsidDel="002E79FB" w:rsidRDefault="00C6082A" w:rsidP="00C6082A">
      <w:pPr>
        <w:rPr>
          <w:lang w:eastAsia="zh-CN"/>
        </w:rPr>
      </w:pPr>
      <w:r w:rsidRPr="00AB50CD" w:rsidDel="002E79FB">
        <w:rPr>
          <w:lang w:eastAsia="zh-CN"/>
        </w:rPr>
        <w:t xml:space="preserve">The </w:t>
      </w:r>
      <w:ins w:id="256" w:author="Intel - YYZ" w:date="2025-01-30T12:11:00Z" w16du:dateUtc="2025-01-30T19:11:00Z">
        <w:r w:rsidR="00AD015E">
          <w:rPr>
            <w:lang w:eastAsia="zh-CN"/>
          </w:rPr>
          <w:t xml:space="preserve">AI/ML inference </w:t>
        </w:r>
      </w:ins>
      <w:r w:rsidRPr="00AB50CD" w:rsidDel="002E79FB">
        <w:rPr>
          <w:lang w:eastAsia="zh-CN"/>
        </w:rPr>
        <w:t xml:space="preserve">consumer may choose to not take any actions </w:t>
      </w:r>
      <w:r>
        <w:rPr>
          <w:lang w:eastAsia="zh-CN"/>
        </w:rPr>
        <w:t>for</w:t>
      </w:r>
      <w:r w:rsidRPr="00AB50CD" w:rsidDel="002E79FB">
        <w:rPr>
          <w:lang w:eastAsia="zh-CN"/>
        </w:rPr>
        <w:t xml:space="preserve"> various reasons, </w:t>
      </w:r>
      <w:r>
        <w:rPr>
          <w:lang w:eastAsia="zh-CN"/>
        </w:rPr>
        <w:t xml:space="preserve">e.g., </w:t>
      </w:r>
      <w:r w:rsidRPr="00AB50CD" w:rsidDel="002E79FB">
        <w:rPr>
          <w:lang w:eastAsia="zh-CN"/>
        </w:rPr>
        <w:t xml:space="preserve">lacking confidence </w:t>
      </w:r>
      <w:r w:rsidRPr="00AB50CD">
        <w:rPr>
          <w:lang w:eastAsia="zh-CN"/>
        </w:rPr>
        <w:t>in</w:t>
      </w:r>
      <w:r w:rsidRPr="00AB50CD" w:rsidDel="002E79FB">
        <w:rPr>
          <w:lang w:eastAsia="zh-CN"/>
        </w:rPr>
        <w:t xml:space="preserve"> the inference output, avoiding potential conflict with other actions or when no actions are needed or recommended at all according to the inference output. </w:t>
      </w:r>
    </w:p>
    <w:p w14:paraId="15D081EE" w14:textId="386FF284" w:rsidR="00C6082A" w:rsidRPr="00AB50CD" w:rsidRDefault="00C6082A" w:rsidP="00C6082A">
      <w:r w:rsidRPr="00AB50CD">
        <w:rPr>
          <w:lang w:eastAsia="zh-CN"/>
        </w:rPr>
        <w:t xml:space="preserve">For </w:t>
      </w:r>
      <w:ins w:id="257" w:author="Intel - YYZ" w:date="2025-01-30T12:05:00Z" w16du:dateUtc="2025-01-30T19:05:00Z">
        <w:r w:rsidR="00876CEE">
          <w:rPr>
            <w:lang w:eastAsia="zh-CN"/>
          </w:rPr>
          <w:t xml:space="preserve">supporting the </w:t>
        </w:r>
      </w:ins>
      <w:r w:rsidRPr="00AB50CD">
        <w:rPr>
          <w:lang w:eastAsia="zh-CN"/>
        </w:rPr>
        <w:t>evaluati</w:t>
      </w:r>
      <w:ins w:id="258" w:author="Intel - YYZ" w:date="2025-01-30T12:06:00Z" w16du:dateUtc="2025-01-30T19:06:00Z">
        <w:r w:rsidR="00876CEE">
          <w:rPr>
            <w:lang w:eastAsia="zh-CN"/>
          </w:rPr>
          <w:t>on</w:t>
        </w:r>
      </w:ins>
      <w:del w:id="259" w:author="Intel - YYZ" w:date="2025-01-30T12:06:00Z" w16du:dateUtc="2025-01-30T19:06:00Z">
        <w:r w:rsidRPr="00AB50CD" w:rsidDel="00876CEE">
          <w:rPr>
            <w:lang w:eastAsia="zh-CN"/>
          </w:rPr>
          <w:delText>ng</w:delText>
        </w:r>
      </w:del>
      <w:r w:rsidRPr="00AB50CD">
        <w:rPr>
          <w:lang w:eastAsia="zh-CN"/>
        </w:rPr>
        <w:t xml:space="preserve"> </w:t>
      </w:r>
      <w:ins w:id="260" w:author="Hassan Al-Kanani (NEC)" w:date="2025-02-05T08:03:00Z" w16du:dateUtc="2025-02-05T08:03:00Z">
        <w:r w:rsidR="00C007C6">
          <w:rPr>
            <w:lang w:eastAsia="zh-CN"/>
          </w:rPr>
          <w:t xml:space="preserve">of </w:t>
        </w:r>
      </w:ins>
      <w:r w:rsidRPr="00AB50CD">
        <w:rPr>
          <w:lang w:eastAsia="zh-CN"/>
        </w:rPr>
        <w:t xml:space="preserve">the performance of the AI/ML inference function and ML </w:t>
      </w:r>
      <w:r w:rsidRPr="00D821B2">
        <w:rPr>
          <w:rFonts w:eastAsia="SimSun"/>
        </w:rPr>
        <w:t>model</w:t>
      </w:r>
      <w:r w:rsidRPr="00AB50CD">
        <w:rPr>
          <w:lang w:eastAsia="zh-CN"/>
        </w:rPr>
        <w:t xml:space="preserve">, the </w:t>
      </w:r>
      <w:r w:rsidRPr="00AB50CD">
        <w:t xml:space="preserve">MnS </w:t>
      </w:r>
      <w:del w:id="261" w:author="Intel - YYZ" w:date="2025-01-30T12:08:00Z" w16du:dateUtc="2025-01-30T19:08:00Z">
        <w:r w:rsidRPr="00AB50CD" w:rsidDel="00ED6353">
          <w:delText xml:space="preserve">producer </w:delText>
        </w:r>
      </w:del>
      <w:ins w:id="262" w:author="Intel - YYZ" w:date="2025-01-30T12:08:00Z" w16du:dateUtc="2025-01-30T19:08:00Z">
        <w:r w:rsidR="00ED6353">
          <w:t>consumer</w:t>
        </w:r>
        <w:r w:rsidR="00ED6353" w:rsidRPr="00AB50CD">
          <w:t xml:space="preserve"> </w:t>
        </w:r>
      </w:ins>
      <w:del w:id="263" w:author="Intel - YYZ" w:date="2025-01-30T12:08:00Z" w16du:dateUtc="2025-01-30T19:08:00Z">
        <w:r w:rsidRPr="00AB50CD" w:rsidDel="00ED6353">
          <w:delText>responsible for</w:delText>
        </w:r>
      </w:del>
      <w:ins w:id="264" w:author="Intel - YYZ" w:date="2025-01-30T12:08:00Z" w16du:dateUtc="2025-01-30T19:08:00Z">
        <w:r w:rsidR="00ED6353">
          <w:t>of</w:t>
        </w:r>
      </w:ins>
      <w:r w:rsidRPr="00AB50CD">
        <w:t xml:space="preserve"> ML inference performance management</w:t>
      </w:r>
      <w:r w:rsidRPr="00AB50CD">
        <w:rPr>
          <w:lang w:eastAsia="zh-CN"/>
        </w:rPr>
        <w:t xml:space="preserve"> needs to be able to </w:t>
      </w:r>
      <w:del w:id="265" w:author="Hassan Al-Kanani (NEC)" w:date="2025-02-06T19:50:00Z" w16du:dateUtc="2025-02-06T19:50:00Z">
        <w:r w:rsidRPr="00AB50CD" w:rsidDel="00862FB9">
          <w:delText>get</w:delText>
        </w:r>
      </w:del>
      <w:ins w:id="266" w:author="Hassan Al-Kanani (NEC)" w:date="2025-02-06T19:50:00Z" w16du:dateUtc="2025-02-06T19:50:00Z">
        <w:r w:rsidR="00862FB9">
          <w:t>obtain</w:t>
        </w:r>
      </w:ins>
      <w:r w:rsidRPr="00AB50CD">
        <w:t xml:space="preserve"> the inference output generated by each AI/ML inference function</w:t>
      </w:r>
      <w:ins w:id="267" w:author="Intel - YYZ" w:date="2025-01-30T12:02:00Z" w16du:dateUtc="2025-01-30T19:02:00Z">
        <w:r w:rsidR="00E15878">
          <w:t xml:space="preserve">, and the </w:t>
        </w:r>
      </w:ins>
      <w:ins w:id="268" w:author="Hassan Al-Kanani (NEC)" w:date="2025-02-06T19:51:00Z" w16du:dateUtc="2025-02-06T19:51:00Z">
        <w:r w:rsidR="00862FB9">
          <w:t xml:space="preserve">corresponding </w:t>
        </w:r>
      </w:ins>
      <w:ins w:id="269" w:author="Intel - YYZ" w:date="2025-01-30T12:03:00Z" w16du:dateUtc="2025-01-30T19:03:00Z">
        <w:r w:rsidR="00E15878">
          <w:t xml:space="preserve">actions taken </w:t>
        </w:r>
      </w:ins>
      <w:ins w:id="270" w:author="Intel - YYZ" w:date="2025-01-30T12:09:00Z" w16du:dateUtc="2025-01-30T19:09:00Z">
        <w:r w:rsidR="00ED6353">
          <w:t xml:space="preserve">by each </w:t>
        </w:r>
      </w:ins>
      <w:ins w:id="271" w:author="Intel - YYZ" w:date="2025-01-30T12:03:00Z" w16du:dateUtc="2025-01-30T19:03:00Z">
        <w:r w:rsidR="00E15878">
          <w:t>AI/ML supported function</w:t>
        </w:r>
      </w:ins>
      <w:ins w:id="272" w:author="Intel - YYZ" w:date="2025-01-30T12:11:00Z" w16du:dateUtc="2025-01-30T19:11:00Z">
        <w:r w:rsidR="00DE7010">
          <w:t xml:space="preserve"> according to the inference output</w:t>
        </w:r>
      </w:ins>
      <w:r w:rsidRPr="00AB50CD">
        <w:t xml:space="preserve">. </w:t>
      </w:r>
      <w:del w:id="273" w:author="Hassan Al-Kanani (NEC)" w:date="2025-02-06T19:52:00Z" w16du:dateUtc="2025-02-06T19:52:00Z">
        <w:r w:rsidRPr="00AB50CD" w:rsidDel="00862FB9">
          <w:delText>Then, t</w:delText>
        </w:r>
      </w:del>
      <w:ins w:id="274" w:author="Hassan Al-Kanani (NEC)" w:date="2025-02-06T19:52:00Z" w16du:dateUtc="2025-02-06T19:52:00Z">
        <w:r w:rsidR="00862FB9">
          <w:t>T</w:t>
        </w:r>
      </w:ins>
      <w:r w:rsidRPr="00AB50CD">
        <w:t xml:space="preserve">he MnS </w:t>
      </w:r>
      <w:del w:id="275" w:author="Intel - YYZ" w:date="2025-01-30T12:09:00Z" w16du:dateUtc="2025-01-30T19:09:00Z">
        <w:r w:rsidRPr="00AB50CD" w:rsidDel="00ED6353">
          <w:delText xml:space="preserve">producer </w:delText>
        </w:r>
      </w:del>
      <w:ins w:id="276" w:author="Intel - YYZ" w:date="2025-01-30T12:09:00Z" w16du:dateUtc="2025-01-30T19:09:00Z">
        <w:r w:rsidR="00ED6353">
          <w:t>consumer</w:t>
        </w:r>
        <w:r w:rsidR="00ED6353" w:rsidRPr="00AB50CD">
          <w:t xml:space="preserve"> </w:t>
        </w:r>
      </w:ins>
      <w:r w:rsidRPr="00AB50CD">
        <w:t xml:space="preserve">can </w:t>
      </w:r>
      <w:ins w:id="277" w:author="Hassan Al-Kanani (NEC)" w:date="2025-02-06T19:52:00Z" w16du:dateUtc="2025-02-06T19:52:00Z">
        <w:r w:rsidR="00862FB9">
          <w:t xml:space="preserve">then </w:t>
        </w:r>
      </w:ins>
      <w:r w:rsidRPr="00AB50CD">
        <w:t>evaluate the performance based on the inference output</w:t>
      </w:r>
      <w:ins w:id="278" w:author="Intel - YYZ" w:date="2025-01-30T12:04:00Z" w16du:dateUtc="2025-01-30T19:04:00Z">
        <w:r w:rsidR="00E15878">
          <w:t xml:space="preserve">, </w:t>
        </w:r>
      </w:ins>
      <w:ins w:id="279" w:author="Hassan Al-Kanani (NEC)" w:date="2025-02-06T19:53:00Z" w16du:dateUtc="2025-02-06T19:53:00Z">
        <w:r w:rsidR="00862FB9">
          <w:t xml:space="preserve">the </w:t>
        </w:r>
      </w:ins>
      <w:ins w:id="280" w:author="Intel - YYZ" w:date="2025-01-30T12:04:00Z" w16du:dateUtc="2025-01-30T19:04:00Z">
        <w:r w:rsidR="00E15878">
          <w:t>actions taken,</w:t>
        </w:r>
      </w:ins>
      <w:r w:rsidRPr="00AB50CD">
        <w:t xml:space="preserve"> and related network measurements</w:t>
      </w:r>
      <w:ins w:id="281" w:author="Intel - YYZ" w:date="2025-01-30T12:05:00Z" w16du:dateUtc="2025-01-30T19:05:00Z">
        <w:r w:rsidR="002362EE">
          <w:t xml:space="preserve">, and report the </w:t>
        </w:r>
      </w:ins>
      <w:ins w:id="282" w:author="Hassan Al-Kanani (NEC)" w:date="2025-02-06T19:53:00Z" w16du:dateUtc="2025-02-06T19:53:00Z">
        <w:r w:rsidR="00630EF0">
          <w:t xml:space="preserve">evaluation </w:t>
        </w:r>
      </w:ins>
      <w:ins w:id="283" w:author="Intel - YYZ" w:date="2025-01-30T12:05:00Z" w16du:dateUtc="2025-01-30T19:05:00Z">
        <w:r w:rsidR="002362EE">
          <w:t>result to the MnS consumer</w:t>
        </w:r>
      </w:ins>
      <w:del w:id="284" w:author="Intel - YYZ" w:date="2025-01-30T12:05:00Z" w16du:dateUtc="2025-01-30T19:05:00Z">
        <w:r w:rsidRPr="00AB50CD" w:rsidDel="002362EE">
          <w:delText xml:space="preserve"> (i.e., the actual output)</w:delText>
        </w:r>
      </w:del>
      <w:r w:rsidRPr="00AB50CD">
        <w:t>.</w:t>
      </w:r>
      <w:ins w:id="285" w:author="Intel - YYZ" w:date="2025-01-30T12:12:00Z" w16du:dateUtc="2025-01-30T19:12:00Z">
        <w:r w:rsidR="00412636">
          <w:t xml:space="preserve"> In case of RL, the RL agent inference component (see clause </w:t>
        </w:r>
      </w:ins>
      <w:ins w:id="286" w:author="Intel - YYZ" w:date="2025-01-30T12:13:00Z" w16du:dateUtc="2025-01-30T19:13:00Z">
        <w:r w:rsidR="00412636" w:rsidRPr="00D821B2">
          <w:t>6</w:t>
        </w:r>
        <w:r w:rsidR="00412636">
          <w:t>.2b</w:t>
        </w:r>
        <w:r w:rsidR="00412636" w:rsidRPr="00D821B2">
          <w:t>.2.</w:t>
        </w:r>
        <w:r w:rsidR="00412636">
          <w:rPr>
            <w:rFonts w:hint="eastAsia"/>
            <w:lang w:eastAsia="zh-CN"/>
          </w:rPr>
          <w:t>x</w:t>
        </w:r>
      </w:ins>
      <w:ins w:id="287" w:author="Intel - YYZ" w:date="2025-01-30T12:12:00Z" w16du:dateUtc="2025-01-30T19:12:00Z">
        <w:r w:rsidR="00412636">
          <w:t>)</w:t>
        </w:r>
      </w:ins>
      <w:ins w:id="288" w:author="Hassan Al-Kanani (NEC)" w:date="2025-02-06T19:55:00Z" w16du:dateUtc="2025-02-06T19:55:00Z">
        <w:r w:rsidR="00630EF0">
          <w:t>,</w:t>
        </w:r>
      </w:ins>
      <w:ins w:id="289" w:author="Intel - YYZ" w:date="2025-01-30T12:13:00Z" w16du:dateUtc="2025-01-30T19:13:00Z">
        <w:r w:rsidR="00412636">
          <w:t xml:space="preserve"> </w:t>
        </w:r>
      </w:ins>
      <w:ins w:id="290" w:author="Hassan Al-Kanani (NEC)" w:date="2025-02-06T19:54:00Z" w16du:dateUtc="2025-02-06T19:54:00Z">
        <w:r w:rsidR="00630EF0">
          <w:t xml:space="preserve">which </w:t>
        </w:r>
      </w:ins>
      <w:ins w:id="291" w:author="Intel - YYZ" w:date="2025-01-30T12:13:00Z" w16du:dateUtc="2025-01-30T19:13:00Z">
        <w:r w:rsidR="00412636">
          <w:t xml:space="preserve">is </w:t>
        </w:r>
      </w:ins>
      <w:ins w:id="292" w:author="Hassan Al-Kanani (NEC)" w:date="2025-02-06T19:54:00Z" w16du:dateUtc="2025-02-06T19:54:00Z">
        <w:r w:rsidR="00630EF0">
          <w:t>part of</w:t>
        </w:r>
      </w:ins>
      <w:ins w:id="293" w:author="Intel - YYZ" w:date="2025-01-30T12:13:00Z" w16du:dateUtc="2025-01-30T19:13:00Z">
        <w:r w:rsidR="00412636">
          <w:t xml:space="preserve"> the AI/ML supported function</w:t>
        </w:r>
      </w:ins>
      <w:ins w:id="294" w:author="Hassan Al-Kanani (NEC)" w:date="2025-02-06T19:55:00Z" w16du:dateUtc="2025-02-06T19:55:00Z">
        <w:r w:rsidR="00630EF0">
          <w:t xml:space="preserve">, </w:t>
        </w:r>
      </w:ins>
      <w:ins w:id="295" w:author="Intel - YYZ" w:date="2025-01-30T12:14:00Z" w16du:dateUtc="2025-01-30T19:14:00Z">
        <w:r w:rsidR="003D4940">
          <w:t xml:space="preserve">takes actions </w:t>
        </w:r>
      </w:ins>
      <w:ins w:id="296" w:author="Hassan Al-Kanani (NEC)" w:date="2025-02-06T19:56:00Z" w16du:dateUtc="2025-02-06T19:56:00Z">
        <w:r w:rsidR="00630EF0">
          <w:t>based on</w:t>
        </w:r>
      </w:ins>
      <w:ins w:id="297" w:author="Intel - YYZ" w:date="2025-01-30T12:14:00Z" w16du:dateUtc="2025-01-30T19:14:00Z">
        <w:r w:rsidR="003D4940">
          <w:t xml:space="preserve"> the </w:t>
        </w:r>
      </w:ins>
      <w:ins w:id="298" w:author="Intel - YYZ" w:date="2025-01-30T12:15:00Z" w16du:dateUtc="2025-01-30T19:15:00Z">
        <w:r w:rsidR="003D4940">
          <w:t>decision</w:t>
        </w:r>
      </w:ins>
      <w:ins w:id="299" w:author="Hassan Al-Kanani (NEC)" w:date="2025-02-06T19:56:00Z" w16du:dateUtc="2025-02-06T19:56:00Z">
        <w:r w:rsidR="00630EF0">
          <w:t>s</w:t>
        </w:r>
      </w:ins>
      <w:ins w:id="300" w:author="Intel - YYZ" w:date="2025-01-30T12:15:00Z" w16du:dateUtc="2025-01-30T19:15:00Z">
        <w:r w:rsidR="003D4940">
          <w:t xml:space="preserve"> (inference output) </w:t>
        </w:r>
      </w:ins>
      <w:ins w:id="301" w:author="Hassan Al-Kanani (NEC)" w:date="2025-02-06T19:57:00Z" w16du:dateUtc="2025-02-06T19:57:00Z">
        <w:r w:rsidR="00630EF0">
          <w:t xml:space="preserve">produced </w:t>
        </w:r>
      </w:ins>
      <w:ins w:id="302" w:author="Intel - YYZ - 0205" w:date="2025-02-07T08:46:00Z" w16du:dateUtc="2025-02-07T15:46:00Z">
        <w:r w:rsidR="00BF2C74">
          <w:rPr>
            <w:rFonts w:hint="eastAsia"/>
            <w:lang w:eastAsia="zh-CN"/>
          </w:rPr>
          <w:t>accord</w:t>
        </w:r>
      </w:ins>
      <w:ins w:id="303" w:author="Intel - YYZ - 0205" w:date="2025-02-07T08:47:00Z" w16du:dateUtc="2025-02-07T15:47:00Z">
        <w:r w:rsidR="00BF2C74">
          <w:rPr>
            <w:rFonts w:hint="eastAsia"/>
            <w:lang w:eastAsia="zh-CN"/>
          </w:rPr>
          <w:t xml:space="preserve">ing to </w:t>
        </w:r>
      </w:ins>
      <w:ins w:id="304" w:author="Hassan Al-Kanani (NEC)" w:date="2025-02-06T19:57:00Z" w16du:dateUtc="2025-02-06T19:57:00Z">
        <w:r w:rsidR="00630EF0">
          <w:t xml:space="preserve">the RL model </w:t>
        </w:r>
      </w:ins>
      <w:ins w:id="305" w:author="Intel - YYZ" w:date="2025-01-30T12:17:00Z" w16du:dateUtc="2025-01-30T19:17:00Z">
        <w:r w:rsidR="004363F3">
          <w:t>for</w:t>
        </w:r>
      </w:ins>
      <w:ins w:id="306" w:author="Intel - YYZ" w:date="2025-01-30T12:15:00Z" w16du:dateUtc="2025-01-30T19:15:00Z">
        <w:r w:rsidR="003D4940">
          <w:t xml:space="preserve"> the</w:t>
        </w:r>
      </w:ins>
      <w:ins w:id="307" w:author="Hassan Al-Kanani (NEC)" w:date="2025-02-06T19:58:00Z" w16du:dateUtc="2025-02-06T19:58:00Z">
        <w:r w:rsidR="00630EF0">
          <w:t xml:space="preserve"> observed</w:t>
        </w:r>
      </w:ins>
      <w:ins w:id="308" w:author="Intel - YYZ" w:date="2025-01-30T12:15:00Z" w16du:dateUtc="2025-01-30T19:15:00Z">
        <w:r w:rsidR="003D4940">
          <w:t xml:space="preserve"> state transitions</w:t>
        </w:r>
      </w:ins>
      <w:ins w:id="309" w:author="Intel - YYZ" w:date="2025-01-30T12:13:00Z" w16du:dateUtc="2025-01-30T19:13:00Z">
        <w:r w:rsidR="00412636">
          <w:t>.</w:t>
        </w:r>
      </w:ins>
    </w:p>
    <w:p w14:paraId="537B8669" w14:textId="70A8242C" w:rsidR="006C56A8" w:rsidRPr="00AB50CD" w:rsidRDefault="00C6082A" w:rsidP="00C6082A">
      <w:r w:rsidRPr="00AB50CD">
        <w:lastRenderedPageBreak/>
        <w:t xml:space="preserve">Depending on the performance evaluation results, some actions (e.g., deactivate the running </w:t>
      </w:r>
      <w:r w:rsidRPr="00D821B2">
        <w:rPr>
          <w:rFonts w:eastAsia="SimSun"/>
        </w:rPr>
        <w:t>model</w:t>
      </w:r>
      <w:r w:rsidRPr="00AB50CD">
        <w:t>, start re</w:t>
      </w:r>
      <w:ins w:id="310" w:author="Intel - YYZ" w:date="2025-01-30T11:59:00Z" w16du:dateUtc="2025-01-30T18:59:00Z">
        <w:r w:rsidR="00C55252">
          <w:t>-</w:t>
        </w:r>
      </w:ins>
      <w:r w:rsidRPr="00AB50CD">
        <w:t xml:space="preserve">training, </w:t>
      </w:r>
      <w:del w:id="311" w:author="Intel - YYZ" w:date="2025-01-30T11:59:00Z" w16du:dateUtc="2025-01-30T18:59:00Z">
        <w:r w:rsidRPr="00AB50CD" w:rsidDel="00C55252">
          <w:delText xml:space="preserve">change </w:delText>
        </w:r>
      </w:del>
      <w:ins w:id="312" w:author="Intel - YYZ" w:date="2025-01-30T11:59:00Z" w16du:dateUtc="2025-01-30T18:59:00Z">
        <w:r w:rsidR="00C55252">
          <w:t>repl</w:t>
        </w:r>
      </w:ins>
      <w:ins w:id="313" w:author="Intel - YYZ" w:date="2025-01-30T12:00:00Z" w16du:dateUtc="2025-01-30T19:00:00Z">
        <w:r w:rsidR="00C55252">
          <w:t>ace</w:t>
        </w:r>
      </w:ins>
      <w:ins w:id="314" w:author="Intel - YYZ" w:date="2025-01-30T11:59:00Z" w16du:dateUtc="2025-01-30T18:59:00Z">
        <w:r w:rsidR="00C55252" w:rsidRPr="00AB50CD">
          <w:t xml:space="preserve"> </w:t>
        </w:r>
      </w:ins>
      <w:r w:rsidRPr="00AB50CD">
        <w:t>the running</w:t>
      </w:r>
      <w:ins w:id="315" w:author="Intel - YYZ" w:date="2025-01-30T12:00:00Z" w16du:dateUtc="2025-01-30T19:00:00Z">
        <w:r w:rsidR="00C55252">
          <w:t xml:space="preserve"> ML</w:t>
        </w:r>
      </w:ins>
      <w:r w:rsidRPr="00AB50CD">
        <w:t xml:space="preserve"> </w:t>
      </w:r>
      <w:r w:rsidRPr="00D821B2">
        <w:rPr>
          <w:rFonts w:eastAsia="SimSun"/>
        </w:rPr>
        <w:t>model</w:t>
      </w:r>
      <w:r w:rsidRPr="00AB50CD" w:rsidDel="004F5F03">
        <w:t xml:space="preserve"> </w:t>
      </w:r>
      <w:r w:rsidRPr="00AB50CD">
        <w:t>with a new one, etc) can be taken to avoid generating the inaccurate inference output.</w:t>
      </w:r>
      <w:r w:rsidR="004745E4">
        <w:rPr>
          <w:lang w:eastAsia="zh-CN"/>
        </w:rPr>
        <w:t xml:space="preserve"> </w:t>
      </w:r>
    </w:p>
    <w:p w14:paraId="32BABAC0" w14:textId="159C87CA" w:rsidR="00D16537" w:rsidRPr="00C6082A" w:rsidRDefault="00C6082A" w:rsidP="00C6082A">
      <w:r w:rsidRPr="00AB50CD">
        <w:t xml:space="preserve">To monitor the performance </w:t>
      </w:r>
      <w:r>
        <w:t>during</w:t>
      </w:r>
      <w:r w:rsidRPr="00AB50CD">
        <w:t xml:space="preserve"> AI/ML inference, </w:t>
      </w:r>
      <w:r w:rsidRPr="00AB50CD">
        <w:rPr>
          <w:lang w:eastAsia="zh-CN"/>
        </w:rPr>
        <w:t xml:space="preserve">the </w:t>
      </w:r>
      <w:r w:rsidRPr="00AB50CD">
        <w:t xml:space="preserve">MnS producer responsible for </w:t>
      </w:r>
      <w:r>
        <w:t>AI/</w:t>
      </w:r>
      <w:r w:rsidRPr="00AB50CD">
        <w:t xml:space="preserve">ML inference performance management can perform evaluation periodically. The performance evaluation period may be determined based on the network change speed. Besides, a consumer (e.g., an operator) may wish to control and manage the performance evaluation capability. For example, the operator may configure the performance evaluation period of a specified </w:t>
      </w:r>
      <w:r>
        <w:t xml:space="preserve">ML </w:t>
      </w:r>
      <w:r w:rsidRPr="00D821B2">
        <w:rPr>
          <w:rFonts w:eastAsia="SimSun"/>
        </w:rPr>
        <w:t>model</w:t>
      </w:r>
      <w:r w:rsidRPr="00AB50CD">
        <w:t>.</w:t>
      </w:r>
      <w:bookmarkEnd w:id="25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C54" w:rsidRPr="00EB73C7" w14:paraId="689C8D13" w14:textId="77777777" w:rsidTr="00427D91">
        <w:tc>
          <w:tcPr>
            <w:tcW w:w="9521" w:type="dxa"/>
            <w:shd w:val="clear" w:color="auto" w:fill="FFFFCC"/>
            <w:vAlign w:val="center"/>
          </w:tcPr>
          <w:p w14:paraId="6C4D32A3" w14:textId="13D2D687" w:rsidR="00AC4C54" w:rsidRPr="00EB73C7" w:rsidRDefault="00AC4C54" w:rsidP="00427D9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12F6D4B" w14:textId="667214E4" w:rsidR="00A053B1" w:rsidRPr="004C4322" w:rsidRDefault="00A053B1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lang w:val="en-CA" w:eastAsia="zh-CN"/>
        </w:rPr>
      </w:pPr>
    </w:p>
    <w:sectPr w:rsidR="00A053B1" w:rsidRPr="004C4322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29189" w14:textId="77777777" w:rsidR="00D1303D" w:rsidRDefault="00D1303D">
      <w:r>
        <w:separator/>
      </w:r>
    </w:p>
  </w:endnote>
  <w:endnote w:type="continuationSeparator" w:id="0">
    <w:p w14:paraId="79C78044" w14:textId="77777777" w:rsidR="00D1303D" w:rsidRDefault="00D1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 Unicode MS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32260DEB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280F6" w14:textId="77777777" w:rsidR="00D1303D" w:rsidRDefault="00D1303D">
      <w:r>
        <w:separator/>
      </w:r>
    </w:p>
  </w:footnote>
  <w:footnote w:type="continuationSeparator" w:id="0">
    <w:p w14:paraId="09AB6C07" w14:textId="77777777" w:rsidR="00D1303D" w:rsidRDefault="00D1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DBC8" w14:textId="77777777" w:rsidR="008913F1" w:rsidRDefault="008913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E109EF"/>
    <w:multiLevelType w:val="hybridMultilevel"/>
    <w:tmpl w:val="A5E6D5C6"/>
    <w:lvl w:ilvl="0" w:tplc="278A4C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55F9A"/>
    <w:multiLevelType w:val="multilevel"/>
    <w:tmpl w:val="B5423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324B18"/>
    <w:multiLevelType w:val="hybridMultilevel"/>
    <w:tmpl w:val="A15CE408"/>
    <w:lvl w:ilvl="0" w:tplc="1B9C918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A265DF"/>
    <w:multiLevelType w:val="multilevel"/>
    <w:tmpl w:val="F36C0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0262D89"/>
    <w:multiLevelType w:val="hybridMultilevel"/>
    <w:tmpl w:val="DA2EA3F8"/>
    <w:lvl w:ilvl="0" w:tplc="04C8BBC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7"/>
  </w:num>
  <w:num w:numId="4" w16cid:durableId="2015374740">
    <w:abstractNumId w:val="9"/>
  </w:num>
  <w:num w:numId="5" w16cid:durableId="1371957624">
    <w:abstractNumId w:val="23"/>
  </w:num>
  <w:num w:numId="6" w16cid:durableId="658533039">
    <w:abstractNumId w:val="35"/>
  </w:num>
  <w:num w:numId="7" w16cid:durableId="373307393">
    <w:abstractNumId w:val="41"/>
  </w:num>
  <w:num w:numId="8" w16cid:durableId="601957338">
    <w:abstractNumId w:val="38"/>
  </w:num>
  <w:num w:numId="9" w16cid:durableId="886647370">
    <w:abstractNumId w:val="21"/>
  </w:num>
  <w:num w:numId="10" w16cid:durableId="1375928825">
    <w:abstractNumId w:val="36"/>
  </w:num>
  <w:num w:numId="11" w16cid:durableId="437722946">
    <w:abstractNumId w:val="5"/>
  </w:num>
  <w:num w:numId="12" w16cid:durableId="1286503785">
    <w:abstractNumId w:val="15"/>
  </w:num>
  <w:num w:numId="13" w16cid:durableId="124080551">
    <w:abstractNumId w:val="40"/>
  </w:num>
  <w:num w:numId="14" w16cid:durableId="473717356">
    <w:abstractNumId w:val="10"/>
  </w:num>
  <w:num w:numId="15" w16cid:durableId="1176263617">
    <w:abstractNumId w:val="17"/>
  </w:num>
  <w:num w:numId="16" w16cid:durableId="2075203487">
    <w:abstractNumId w:val="27"/>
  </w:num>
  <w:num w:numId="17" w16cid:durableId="904873024">
    <w:abstractNumId w:val="34"/>
  </w:num>
  <w:num w:numId="18" w16cid:durableId="799691693">
    <w:abstractNumId w:val="16"/>
  </w:num>
  <w:num w:numId="19" w16cid:durableId="1183087911">
    <w:abstractNumId w:val="25"/>
  </w:num>
  <w:num w:numId="20" w16cid:durableId="1829832455">
    <w:abstractNumId w:val="30"/>
  </w:num>
  <w:num w:numId="21" w16cid:durableId="279922209">
    <w:abstractNumId w:val="14"/>
  </w:num>
  <w:num w:numId="22" w16cid:durableId="916747198">
    <w:abstractNumId w:val="26"/>
  </w:num>
  <w:num w:numId="23" w16cid:durableId="639916636">
    <w:abstractNumId w:val="12"/>
  </w:num>
  <w:num w:numId="24" w16cid:durableId="337538024">
    <w:abstractNumId w:val="18"/>
  </w:num>
  <w:num w:numId="25" w16cid:durableId="831606768">
    <w:abstractNumId w:val="24"/>
  </w:num>
  <w:num w:numId="26" w16cid:durableId="1466004583">
    <w:abstractNumId w:val="20"/>
  </w:num>
  <w:num w:numId="27" w16cid:durableId="362942612">
    <w:abstractNumId w:val="8"/>
  </w:num>
  <w:num w:numId="28" w16cid:durableId="1643659374">
    <w:abstractNumId w:val="39"/>
  </w:num>
  <w:num w:numId="29" w16cid:durableId="746810241">
    <w:abstractNumId w:val="13"/>
  </w:num>
  <w:num w:numId="30" w16cid:durableId="494997931">
    <w:abstractNumId w:val="4"/>
  </w:num>
  <w:num w:numId="31" w16cid:durableId="1198082284">
    <w:abstractNumId w:val="33"/>
  </w:num>
  <w:num w:numId="32" w16cid:durableId="33238271">
    <w:abstractNumId w:val="28"/>
  </w:num>
  <w:num w:numId="33" w16cid:durableId="1766994060">
    <w:abstractNumId w:val="32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2"/>
  </w:num>
  <w:num w:numId="38" w16cid:durableId="484663375">
    <w:abstractNumId w:val="37"/>
  </w:num>
  <w:num w:numId="39" w16cid:durableId="1571114833">
    <w:abstractNumId w:val="19"/>
  </w:num>
  <w:num w:numId="40" w16cid:durableId="1952008049">
    <w:abstractNumId w:val="29"/>
  </w:num>
  <w:num w:numId="41" w16cid:durableId="897939439">
    <w:abstractNumId w:val="31"/>
  </w:num>
  <w:num w:numId="42" w16cid:durableId="518083976">
    <w:abstractNumId w:val="6"/>
  </w:num>
  <w:num w:numId="43" w16cid:durableId="273292517">
    <w:abstractNumId w:val="1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- YYZ">
    <w15:presenceInfo w15:providerId="None" w15:userId="Intel - YYZ"/>
  </w15:person>
  <w15:person w15:author="Intel - YYZ - 0205">
    <w15:presenceInfo w15:providerId="None" w15:userId="Intel - YYZ - 0205"/>
  </w15:person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rNaAM+DdjwsAAAA"/>
  </w:docVars>
  <w:rsids>
    <w:rsidRoot w:val="00757840"/>
    <w:rsid w:val="00003FA1"/>
    <w:rsid w:val="00004A92"/>
    <w:rsid w:val="0000533E"/>
    <w:rsid w:val="0001425E"/>
    <w:rsid w:val="000142DB"/>
    <w:rsid w:val="00015674"/>
    <w:rsid w:val="00026E4D"/>
    <w:rsid w:val="00027179"/>
    <w:rsid w:val="0003457A"/>
    <w:rsid w:val="00034C07"/>
    <w:rsid w:val="0003663B"/>
    <w:rsid w:val="00041180"/>
    <w:rsid w:val="000414FD"/>
    <w:rsid w:val="00044454"/>
    <w:rsid w:val="000462F0"/>
    <w:rsid w:val="000465D5"/>
    <w:rsid w:val="00047456"/>
    <w:rsid w:val="00047E5F"/>
    <w:rsid w:val="00050207"/>
    <w:rsid w:val="00051BE0"/>
    <w:rsid w:val="00053BB1"/>
    <w:rsid w:val="00064019"/>
    <w:rsid w:val="00076399"/>
    <w:rsid w:val="000819C1"/>
    <w:rsid w:val="00086018"/>
    <w:rsid w:val="00090467"/>
    <w:rsid w:val="00090EDB"/>
    <w:rsid w:val="00094177"/>
    <w:rsid w:val="00096AEE"/>
    <w:rsid w:val="00096F84"/>
    <w:rsid w:val="000A2FB1"/>
    <w:rsid w:val="000A3B63"/>
    <w:rsid w:val="000A3FA1"/>
    <w:rsid w:val="000A6A09"/>
    <w:rsid w:val="000A7293"/>
    <w:rsid w:val="000A73A3"/>
    <w:rsid w:val="000A7EC4"/>
    <w:rsid w:val="000B259C"/>
    <w:rsid w:val="000B25DE"/>
    <w:rsid w:val="000B39EA"/>
    <w:rsid w:val="000C335F"/>
    <w:rsid w:val="000C6687"/>
    <w:rsid w:val="000C6AEC"/>
    <w:rsid w:val="000D00A2"/>
    <w:rsid w:val="000D1D4A"/>
    <w:rsid w:val="000D4DC3"/>
    <w:rsid w:val="000D506F"/>
    <w:rsid w:val="000D6502"/>
    <w:rsid w:val="000D7937"/>
    <w:rsid w:val="000E5FC4"/>
    <w:rsid w:val="000E6B61"/>
    <w:rsid w:val="000E7AF8"/>
    <w:rsid w:val="000F57C9"/>
    <w:rsid w:val="001018BF"/>
    <w:rsid w:val="00102607"/>
    <w:rsid w:val="00104EF6"/>
    <w:rsid w:val="00105EC9"/>
    <w:rsid w:val="001067A7"/>
    <w:rsid w:val="00113BBB"/>
    <w:rsid w:val="0012232F"/>
    <w:rsid w:val="0012279B"/>
    <w:rsid w:val="0012319B"/>
    <w:rsid w:val="0012474C"/>
    <w:rsid w:val="00126FC4"/>
    <w:rsid w:val="001276EF"/>
    <w:rsid w:val="00131251"/>
    <w:rsid w:val="00135400"/>
    <w:rsid w:val="00135AF7"/>
    <w:rsid w:val="00142E9A"/>
    <w:rsid w:val="00147F0D"/>
    <w:rsid w:val="00157E59"/>
    <w:rsid w:val="001608A6"/>
    <w:rsid w:val="00160DFB"/>
    <w:rsid w:val="00161E48"/>
    <w:rsid w:val="0016277B"/>
    <w:rsid w:val="00163DA1"/>
    <w:rsid w:val="0016416B"/>
    <w:rsid w:val="001666CD"/>
    <w:rsid w:val="0017287E"/>
    <w:rsid w:val="00176DF7"/>
    <w:rsid w:val="0018210B"/>
    <w:rsid w:val="00183567"/>
    <w:rsid w:val="00185876"/>
    <w:rsid w:val="001872BF"/>
    <w:rsid w:val="0018797F"/>
    <w:rsid w:val="00191D25"/>
    <w:rsid w:val="00194A5C"/>
    <w:rsid w:val="00195540"/>
    <w:rsid w:val="001A0D29"/>
    <w:rsid w:val="001A2C59"/>
    <w:rsid w:val="001A573B"/>
    <w:rsid w:val="001A67EB"/>
    <w:rsid w:val="001A6DE9"/>
    <w:rsid w:val="001B1216"/>
    <w:rsid w:val="001B250C"/>
    <w:rsid w:val="001C1DB3"/>
    <w:rsid w:val="001C2076"/>
    <w:rsid w:val="001C6C72"/>
    <w:rsid w:val="001C7E3E"/>
    <w:rsid w:val="001D0F73"/>
    <w:rsid w:val="001D38FA"/>
    <w:rsid w:val="001D3CA1"/>
    <w:rsid w:val="001D791D"/>
    <w:rsid w:val="001E4244"/>
    <w:rsid w:val="001E51F7"/>
    <w:rsid w:val="001E5C99"/>
    <w:rsid w:val="001E7ADF"/>
    <w:rsid w:val="001F32FE"/>
    <w:rsid w:val="001F3B69"/>
    <w:rsid w:val="001F7EF1"/>
    <w:rsid w:val="002005EB"/>
    <w:rsid w:val="00201AA5"/>
    <w:rsid w:val="00202D1B"/>
    <w:rsid w:val="00202D71"/>
    <w:rsid w:val="00204B8D"/>
    <w:rsid w:val="00206712"/>
    <w:rsid w:val="00211BD6"/>
    <w:rsid w:val="00212C19"/>
    <w:rsid w:val="00216219"/>
    <w:rsid w:val="00220DD6"/>
    <w:rsid w:val="00222A04"/>
    <w:rsid w:val="00222E22"/>
    <w:rsid w:val="0022764B"/>
    <w:rsid w:val="002320E3"/>
    <w:rsid w:val="00232E95"/>
    <w:rsid w:val="00233531"/>
    <w:rsid w:val="002362EE"/>
    <w:rsid w:val="0024350D"/>
    <w:rsid w:val="00246E01"/>
    <w:rsid w:val="00246E3D"/>
    <w:rsid w:val="00247BFE"/>
    <w:rsid w:val="00247E74"/>
    <w:rsid w:val="00252788"/>
    <w:rsid w:val="002657F5"/>
    <w:rsid w:val="002675FD"/>
    <w:rsid w:val="00270D66"/>
    <w:rsid w:val="0027489C"/>
    <w:rsid w:val="00275A77"/>
    <w:rsid w:val="002771C7"/>
    <w:rsid w:val="0027722F"/>
    <w:rsid w:val="0028251B"/>
    <w:rsid w:val="0028342B"/>
    <w:rsid w:val="00286CF4"/>
    <w:rsid w:val="00290A9A"/>
    <w:rsid w:val="002943F9"/>
    <w:rsid w:val="00297CE8"/>
    <w:rsid w:val="002A0733"/>
    <w:rsid w:val="002A0DBD"/>
    <w:rsid w:val="002A13F5"/>
    <w:rsid w:val="002B1A96"/>
    <w:rsid w:val="002C3406"/>
    <w:rsid w:val="002C6C7C"/>
    <w:rsid w:val="002C7DE1"/>
    <w:rsid w:val="002D18AA"/>
    <w:rsid w:val="002D4668"/>
    <w:rsid w:val="002D535D"/>
    <w:rsid w:val="002D617A"/>
    <w:rsid w:val="002E0F76"/>
    <w:rsid w:val="002E7DA0"/>
    <w:rsid w:val="002F182A"/>
    <w:rsid w:val="002F4B8C"/>
    <w:rsid w:val="00302857"/>
    <w:rsid w:val="00303C16"/>
    <w:rsid w:val="00305590"/>
    <w:rsid w:val="003071AA"/>
    <w:rsid w:val="00311438"/>
    <w:rsid w:val="00312A4A"/>
    <w:rsid w:val="003178E3"/>
    <w:rsid w:val="003267B4"/>
    <w:rsid w:val="00331434"/>
    <w:rsid w:val="003326A3"/>
    <w:rsid w:val="00333618"/>
    <w:rsid w:val="00333C2F"/>
    <w:rsid w:val="003358EF"/>
    <w:rsid w:val="00343F50"/>
    <w:rsid w:val="00344567"/>
    <w:rsid w:val="00345592"/>
    <w:rsid w:val="00347389"/>
    <w:rsid w:val="00347B06"/>
    <w:rsid w:val="0035057D"/>
    <w:rsid w:val="00353ED8"/>
    <w:rsid w:val="003553C5"/>
    <w:rsid w:val="00357C26"/>
    <w:rsid w:val="0036098F"/>
    <w:rsid w:val="00365993"/>
    <w:rsid w:val="00367ED2"/>
    <w:rsid w:val="0037058A"/>
    <w:rsid w:val="00372FB9"/>
    <w:rsid w:val="003730C4"/>
    <w:rsid w:val="0037788F"/>
    <w:rsid w:val="00380A51"/>
    <w:rsid w:val="0038327C"/>
    <w:rsid w:val="00383B18"/>
    <w:rsid w:val="00384326"/>
    <w:rsid w:val="0038576C"/>
    <w:rsid w:val="00387ABD"/>
    <w:rsid w:val="00391D60"/>
    <w:rsid w:val="003924B2"/>
    <w:rsid w:val="00393576"/>
    <w:rsid w:val="00397497"/>
    <w:rsid w:val="003A020A"/>
    <w:rsid w:val="003A1C73"/>
    <w:rsid w:val="003A6235"/>
    <w:rsid w:val="003B21C5"/>
    <w:rsid w:val="003B2726"/>
    <w:rsid w:val="003B33F8"/>
    <w:rsid w:val="003B5797"/>
    <w:rsid w:val="003B6446"/>
    <w:rsid w:val="003C29C1"/>
    <w:rsid w:val="003C5E33"/>
    <w:rsid w:val="003D1EB1"/>
    <w:rsid w:val="003D39E5"/>
    <w:rsid w:val="003D4940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5541"/>
    <w:rsid w:val="00406775"/>
    <w:rsid w:val="0040722D"/>
    <w:rsid w:val="00412636"/>
    <w:rsid w:val="00412695"/>
    <w:rsid w:val="0041277E"/>
    <w:rsid w:val="00412A80"/>
    <w:rsid w:val="00412D78"/>
    <w:rsid w:val="004173F7"/>
    <w:rsid w:val="00423DDF"/>
    <w:rsid w:val="00427B28"/>
    <w:rsid w:val="004307ED"/>
    <w:rsid w:val="00431153"/>
    <w:rsid w:val="004363F3"/>
    <w:rsid w:val="0043738C"/>
    <w:rsid w:val="004467E3"/>
    <w:rsid w:val="00450619"/>
    <w:rsid w:val="0045184C"/>
    <w:rsid w:val="004519D2"/>
    <w:rsid w:val="00452306"/>
    <w:rsid w:val="004550ED"/>
    <w:rsid w:val="00457A4A"/>
    <w:rsid w:val="004650BE"/>
    <w:rsid w:val="00466371"/>
    <w:rsid w:val="004666D8"/>
    <w:rsid w:val="0047206C"/>
    <w:rsid w:val="004745E4"/>
    <w:rsid w:val="00474689"/>
    <w:rsid w:val="00474F94"/>
    <w:rsid w:val="004778A9"/>
    <w:rsid w:val="00481545"/>
    <w:rsid w:val="004816FD"/>
    <w:rsid w:val="004837C0"/>
    <w:rsid w:val="00487A05"/>
    <w:rsid w:val="0049501B"/>
    <w:rsid w:val="00495F6C"/>
    <w:rsid w:val="004A22F9"/>
    <w:rsid w:val="004A2324"/>
    <w:rsid w:val="004A5270"/>
    <w:rsid w:val="004A54DB"/>
    <w:rsid w:val="004B3D23"/>
    <w:rsid w:val="004B55F2"/>
    <w:rsid w:val="004B6D7B"/>
    <w:rsid w:val="004C2D1B"/>
    <w:rsid w:val="004C4322"/>
    <w:rsid w:val="004D1119"/>
    <w:rsid w:val="004D1E03"/>
    <w:rsid w:val="004D3C70"/>
    <w:rsid w:val="004D4E12"/>
    <w:rsid w:val="004D5C3A"/>
    <w:rsid w:val="004E26F5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00F1"/>
    <w:rsid w:val="0051260A"/>
    <w:rsid w:val="00513290"/>
    <w:rsid w:val="0051480E"/>
    <w:rsid w:val="00515CD7"/>
    <w:rsid w:val="00516232"/>
    <w:rsid w:val="0051630A"/>
    <w:rsid w:val="00516A9D"/>
    <w:rsid w:val="00520202"/>
    <w:rsid w:val="00524E6A"/>
    <w:rsid w:val="005260E0"/>
    <w:rsid w:val="00526A4E"/>
    <w:rsid w:val="005300A5"/>
    <w:rsid w:val="00532CD5"/>
    <w:rsid w:val="00532E9B"/>
    <w:rsid w:val="00535420"/>
    <w:rsid w:val="00537349"/>
    <w:rsid w:val="005421B8"/>
    <w:rsid w:val="005525A4"/>
    <w:rsid w:val="005550CF"/>
    <w:rsid w:val="005563D2"/>
    <w:rsid w:val="0055694C"/>
    <w:rsid w:val="00557E35"/>
    <w:rsid w:val="005617B7"/>
    <w:rsid w:val="00563D91"/>
    <w:rsid w:val="00564ACC"/>
    <w:rsid w:val="00571ED2"/>
    <w:rsid w:val="00573006"/>
    <w:rsid w:val="00575257"/>
    <w:rsid w:val="00575BF4"/>
    <w:rsid w:val="005770B6"/>
    <w:rsid w:val="005816E6"/>
    <w:rsid w:val="005A7D75"/>
    <w:rsid w:val="005B2264"/>
    <w:rsid w:val="005C0751"/>
    <w:rsid w:val="005C1F99"/>
    <w:rsid w:val="005C22FF"/>
    <w:rsid w:val="005C29FE"/>
    <w:rsid w:val="005C44B9"/>
    <w:rsid w:val="005C4A93"/>
    <w:rsid w:val="005C5D38"/>
    <w:rsid w:val="005C684F"/>
    <w:rsid w:val="005D0085"/>
    <w:rsid w:val="005D785C"/>
    <w:rsid w:val="005E1B81"/>
    <w:rsid w:val="005E2A7C"/>
    <w:rsid w:val="005E3BE0"/>
    <w:rsid w:val="005F0473"/>
    <w:rsid w:val="005F1D3F"/>
    <w:rsid w:val="005F26DB"/>
    <w:rsid w:val="005F38D2"/>
    <w:rsid w:val="005F3B5F"/>
    <w:rsid w:val="005F48DE"/>
    <w:rsid w:val="005F6093"/>
    <w:rsid w:val="005F6801"/>
    <w:rsid w:val="005F730E"/>
    <w:rsid w:val="00601777"/>
    <w:rsid w:val="006056F3"/>
    <w:rsid w:val="00605DE7"/>
    <w:rsid w:val="00606E49"/>
    <w:rsid w:val="00610900"/>
    <w:rsid w:val="00614A01"/>
    <w:rsid w:val="006159CC"/>
    <w:rsid w:val="0061613A"/>
    <w:rsid w:val="0061649B"/>
    <w:rsid w:val="006176B9"/>
    <w:rsid w:val="006201A7"/>
    <w:rsid w:val="006211E7"/>
    <w:rsid w:val="00621CFC"/>
    <w:rsid w:val="0062229D"/>
    <w:rsid w:val="00622479"/>
    <w:rsid w:val="00623DF0"/>
    <w:rsid w:val="00624292"/>
    <w:rsid w:val="00625AD1"/>
    <w:rsid w:val="00630EF0"/>
    <w:rsid w:val="00644E85"/>
    <w:rsid w:val="00646163"/>
    <w:rsid w:val="006506C2"/>
    <w:rsid w:val="00650B04"/>
    <w:rsid w:val="00651EFC"/>
    <w:rsid w:val="0065341F"/>
    <w:rsid w:val="006538A4"/>
    <w:rsid w:val="00653ACC"/>
    <w:rsid w:val="0065594E"/>
    <w:rsid w:val="00661894"/>
    <w:rsid w:val="0066225A"/>
    <w:rsid w:val="00663B3D"/>
    <w:rsid w:val="00663B75"/>
    <w:rsid w:val="00663DC8"/>
    <w:rsid w:val="00682CB3"/>
    <w:rsid w:val="00696F29"/>
    <w:rsid w:val="00697A4F"/>
    <w:rsid w:val="006A509F"/>
    <w:rsid w:val="006B2B43"/>
    <w:rsid w:val="006B6AD6"/>
    <w:rsid w:val="006C41AA"/>
    <w:rsid w:val="006C44EB"/>
    <w:rsid w:val="006C5154"/>
    <w:rsid w:val="006C56A8"/>
    <w:rsid w:val="006D00CB"/>
    <w:rsid w:val="006D6577"/>
    <w:rsid w:val="006D6C63"/>
    <w:rsid w:val="006D790F"/>
    <w:rsid w:val="006E07A2"/>
    <w:rsid w:val="006E3D0C"/>
    <w:rsid w:val="006E5E8A"/>
    <w:rsid w:val="006E6941"/>
    <w:rsid w:val="006F2233"/>
    <w:rsid w:val="006F23B1"/>
    <w:rsid w:val="006F7D82"/>
    <w:rsid w:val="007003D7"/>
    <w:rsid w:val="007015D9"/>
    <w:rsid w:val="00702A83"/>
    <w:rsid w:val="00702D2F"/>
    <w:rsid w:val="00707F6F"/>
    <w:rsid w:val="007104CC"/>
    <w:rsid w:val="00722220"/>
    <w:rsid w:val="00722BC2"/>
    <w:rsid w:val="007311D0"/>
    <w:rsid w:val="007339BC"/>
    <w:rsid w:val="00735181"/>
    <w:rsid w:val="00735FD2"/>
    <w:rsid w:val="00736275"/>
    <w:rsid w:val="007403C2"/>
    <w:rsid w:val="00741CB1"/>
    <w:rsid w:val="0074405C"/>
    <w:rsid w:val="00744336"/>
    <w:rsid w:val="00747908"/>
    <w:rsid w:val="00751F3A"/>
    <w:rsid w:val="00755D0C"/>
    <w:rsid w:val="00756B6A"/>
    <w:rsid w:val="00756D01"/>
    <w:rsid w:val="00757840"/>
    <w:rsid w:val="007626B5"/>
    <w:rsid w:val="00763549"/>
    <w:rsid w:val="007654F3"/>
    <w:rsid w:val="00765532"/>
    <w:rsid w:val="0076579F"/>
    <w:rsid w:val="00771DD9"/>
    <w:rsid w:val="007721BC"/>
    <w:rsid w:val="00776C84"/>
    <w:rsid w:val="007A0288"/>
    <w:rsid w:val="007A366C"/>
    <w:rsid w:val="007B01E5"/>
    <w:rsid w:val="007B1F82"/>
    <w:rsid w:val="007B6156"/>
    <w:rsid w:val="007C2BA8"/>
    <w:rsid w:val="007C3CDF"/>
    <w:rsid w:val="007C3E2D"/>
    <w:rsid w:val="007C53A8"/>
    <w:rsid w:val="007C6014"/>
    <w:rsid w:val="007C6D72"/>
    <w:rsid w:val="007C7B28"/>
    <w:rsid w:val="007C7B6F"/>
    <w:rsid w:val="007D4B4B"/>
    <w:rsid w:val="007D5348"/>
    <w:rsid w:val="007D5754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04A97"/>
    <w:rsid w:val="0080654E"/>
    <w:rsid w:val="00812393"/>
    <w:rsid w:val="00817E81"/>
    <w:rsid w:val="00821E78"/>
    <w:rsid w:val="00822E5F"/>
    <w:rsid w:val="00823A1D"/>
    <w:rsid w:val="00824198"/>
    <w:rsid w:val="00824571"/>
    <w:rsid w:val="00824CFB"/>
    <w:rsid w:val="00825C34"/>
    <w:rsid w:val="00826B1D"/>
    <w:rsid w:val="00833393"/>
    <w:rsid w:val="008352F4"/>
    <w:rsid w:val="0083570F"/>
    <w:rsid w:val="00835858"/>
    <w:rsid w:val="008406F6"/>
    <w:rsid w:val="00841A50"/>
    <w:rsid w:val="008456CD"/>
    <w:rsid w:val="008512F2"/>
    <w:rsid w:val="0085263D"/>
    <w:rsid w:val="008542B5"/>
    <w:rsid w:val="008546C7"/>
    <w:rsid w:val="008624AC"/>
    <w:rsid w:val="00862EC7"/>
    <w:rsid w:val="00862FB9"/>
    <w:rsid w:val="00864B37"/>
    <w:rsid w:val="008660D6"/>
    <w:rsid w:val="008669FA"/>
    <w:rsid w:val="0087176C"/>
    <w:rsid w:val="00876CEE"/>
    <w:rsid w:val="008777F5"/>
    <w:rsid w:val="00882E2D"/>
    <w:rsid w:val="00886203"/>
    <w:rsid w:val="00886D92"/>
    <w:rsid w:val="008913F1"/>
    <w:rsid w:val="00893088"/>
    <w:rsid w:val="008934A6"/>
    <w:rsid w:val="00894227"/>
    <w:rsid w:val="00894C11"/>
    <w:rsid w:val="00896D5F"/>
    <w:rsid w:val="008A148D"/>
    <w:rsid w:val="008A16E5"/>
    <w:rsid w:val="008B0D5C"/>
    <w:rsid w:val="008B1BBB"/>
    <w:rsid w:val="008B3A5C"/>
    <w:rsid w:val="008B4591"/>
    <w:rsid w:val="008B4A1F"/>
    <w:rsid w:val="008B6E2B"/>
    <w:rsid w:val="008C566C"/>
    <w:rsid w:val="008C74DC"/>
    <w:rsid w:val="008C7D37"/>
    <w:rsid w:val="008D1319"/>
    <w:rsid w:val="008D6707"/>
    <w:rsid w:val="008E194B"/>
    <w:rsid w:val="008E2F2A"/>
    <w:rsid w:val="008E3E78"/>
    <w:rsid w:val="008E769C"/>
    <w:rsid w:val="008F1B20"/>
    <w:rsid w:val="008F3D7F"/>
    <w:rsid w:val="00901E1A"/>
    <w:rsid w:val="009050D7"/>
    <w:rsid w:val="00905AB5"/>
    <w:rsid w:val="00905CF4"/>
    <w:rsid w:val="009127A7"/>
    <w:rsid w:val="00914896"/>
    <w:rsid w:val="00924FE1"/>
    <w:rsid w:val="00927A29"/>
    <w:rsid w:val="00927C08"/>
    <w:rsid w:val="0093242E"/>
    <w:rsid w:val="00933476"/>
    <w:rsid w:val="00941ACC"/>
    <w:rsid w:val="00942D75"/>
    <w:rsid w:val="009560DC"/>
    <w:rsid w:val="009614D8"/>
    <w:rsid w:val="0098416A"/>
    <w:rsid w:val="009873A4"/>
    <w:rsid w:val="00987C0D"/>
    <w:rsid w:val="00997E67"/>
    <w:rsid w:val="009A41F6"/>
    <w:rsid w:val="009A543B"/>
    <w:rsid w:val="009A60FB"/>
    <w:rsid w:val="009B3B32"/>
    <w:rsid w:val="009B6680"/>
    <w:rsid w:val="009B7128"/>
    <w:rsid w:val="009B7134"/>
    <w:rsid w:val="009B7262"/>
    <w:rsid w:val="009B7BAF"/>
    <w:rsid w:val="009D0195"/>
    <w:rsid w:val="009D26E5"/>
    <w:rsid w:val="009D5964"/>
    <w:rsid w:val="009D5F0C"/>
    <w:rsid w:val="009E207B"/>
    <w:rsid w:val="009E47FF"/>
    <w:rsid w:val="009E51F3"/>
    <w:rsid w:val="009E600E"/>
    <w:rsid w:val="009E738B"/>
    <w:rsid w:val="009E7518"/>
    <w:rsid w:val="009F141C"/>
    <w:rsid w:val="009F1DE3"/>
    <w:rsid w:val="009F30A7"/>
    <w:rsid w:val="009F5A8F"/>
    <w:rsid w:val="00A053B1"/>
    <w:rsid w:val="00A05BE1"/>
    <w:rsid w:val="00A144B4"/>
    <w:rsid w:val="00A16FA7"/>
    <w:rsid w:val="00A21AC2"/>
    <w:rsid w:val="00A2327B"/>
    <w:rsid w:val="00A24169"/>
    <w:rsid w:val="00A25D6E"/>
    <w:rsid w:val="00A265FE"/>
    <w:rsid w:val="00A26FC6"/>
    <w:rsid w:val="00A302FF"/>
    <w:rsid w:val="00A428CB"/>
    <w:rsid w:val="00A42F08"/>
    <w:rsid w:val="00A43D86"/>
    <w:rsid w:val="00A4463B"/>
    <w:rsid w:val="00A4632E"/>
    <w:rsid w:val="00A46852"/>
    <w:rsid w:val="00A506EB"/>
    <w:rsid w:val="00A51662"/>
    <w:rsid w:val="00A538D2"/>
    <w:rsid w:val="00A60DEC"/>
    <w:rsid w:val="00A61A58"/>
    <w:rsid w:val="00A67B87"/>
    <w:rsid w:val="00A748D0"/>
    <w:rsid w:val="00A75706"/>
    <w:rsid w:val="00A75FAA"/>
    <w:rsid w:val="00A76E7C"/>
    <w:rsid w:val="00A77F9C"/>
    <w:rsid w:val="00A80AC8"/>
    <w:rsid w:val="00A823BF"/>
    <w:rsid w:val="00A84B35"/>
    <w:rsid w:val="00A85900"/>
    <w:rsid w:val="00A91683"/>
    <w:rsid w:val="00A9374B"/>
    <w:rsid w:val="00A93B8C"/>
    <w:rsid w:val="00A962CB"/>
    <w:rsid w:val="00A96E28"/>
    <w:rsid w:val="00AA5B85"/>
    <w:rsid w:val="00AA67EE"/>
    <w:rsid w:val="00AB2023"/>
    <w:rsid w:val="00AB5D19"/>
    <w:rsid w:val="00AC1AF4"/>
    <w:rsid w:val="00AC3B11"/>
    <w:rsid w:val="00AC4C54"/>
    <w:rsid w:val="00AC6C6C"/>
    <w:rsid w:val="00AC7335"/>
    <w:rsid w:val="00AD015E"/>
    <w:rsid w:val="00AD1B39"/>
    <w:rsid w:val="00AD5E81"/>
    <w:rsid w:val="00AE12A3"/>
    <w:rsid w:val="00AE1607"/>
    <w:rsid w:val="00AE180C"/>
    <w:rsid w:val="00AE2487"/>
    <w:rsid w:val="00AF1313"/>
    <w:rsid w:val="00AF2D54"/>
    <w:rsid w:val="00AF5885"/>
    <w:rsid w:val="00B003A7"/>
    <w:rsid w:val="00B02D71"/>
    <w:rsid w:val="00B03683"/>
    <w:rsid w:val="00B10CDA"/>
    <w:rsid w:val="00B14D34"/>
    <w:rsid w:val="00B16F2A"/>
    <w:rsid w:val="00B176AE"/>
    <w:rsid w:val="00B17A1E"/>
    <w:rsid w:val="00B17A9E"/>
    <w:rsid w:val="00B20CB3"/>
    <w:rsid w:val="00B22125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1A38"/>
    <w:rsid w:val="00B333B1"/>
    <w:rsid w:val="00B372AB"/>
    <w:rsid w:val="00B404AF"/>
    <w:rsid w:val="00B42E0E"/>
    <w:rsid w:val="00B434AE"/>
    <w:rsid w:val="00B463AC"/>
    <w:rsid w:val="00B4784C"/>
    <w:rsid w:val="00B503AA"/>
    <w:rsid w:val="00B5247E"/>
    <w:rsid w:val="00B55252"/>
    <w:rsid w:val="00B5780F"/>
    <w:rsid w:val="00B57B72"/>
    <w:rsid w:val="00B609B1"/>
    <w:rsid w:val="00B61F03"/>
    <w:rsid w:val="00B639C6"/>
    <w:rsid w:val="00B6737E"/>
    <w:rsid w:val="00B71BF7"/>
    <w:rsid w:val="00B845D2"/>
    <w:rsid w:val="00B934E4"/>
    <w:rsid w:val="00B938DF"/>
    <w:rsid w:val="00B940D8"/>
    <w:rsid w:val="00BA093A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C011C"/>
    <w:rsid w:val="00BC3792"/>
    <w:rsid w:val="00BD0606"/>
    <w:rsid w:val="00BD0671"/>
    <w:rsid w:val="00BD0CAD"/>
    <w:rsid w:val="00BD2182"/>
    <w:rsid w:val="00BD5396"/>
    <w:rsid w:val="00BD53CF"/>
    <w:rsid w:val="00BD6C4E"/>
    <w:rsid w:val="00BE3F1D"/>
    <w:rsid w:val="00BF2C74"/>
    <w:rsid w:val="00BF33ED"/>
    <w:rsid w:val="00BF3C67"/>
    <w:rsid w:val="00BF7007"/>
    <w:rsid w:val="00C007C6"/>
    <w:rsid w:val="00C03B7B"/>
    <w:rsid w:val="00C0404E"/>
    <w:rsid w:val="00C10DFF"/>
    <w:rsid w:val="00C12DB9"/>
    <w:rsid w:val="00C146A7"/>
    <w:rsid w:val="00C21396"/>
    <w:rsid w:val="00C250F2"/>
    <w:rsid w:val="00C30DB9"/>
    <w:rsid w:val="00C326EC"/>
    <w:rsid w:val="00C336A4"/>
    <w:rsid w:val="00C34097"/>
    <w:rsid w:val="00C40912"/>
    <w:rsid w:val="00C46625"/>
    <w:rsid w:val="00C47729"/>
    <w:rsid w:val="00C50310"/>
    <w:rsid w:val="00C55252"/>
    <w:rsid w:val="00C55A79"/>
    <w:rsid w:val="00C6082A"/>
    <w:rsid w:val="00C63316"/>
    <w:rsid w:val="00C6338C"/>
    <w:rsid w:val="00C67BA2"/>
    <w:rsid w:val="00C704C9"/>
    <w:rsid w:val="00C7332E"/>
    <w:rsid w:val="00C75A5B"/>
    <w:rsid w:val="00C763BD"/>
    <w:rsid w:val="00C76FD6"/>
    <w:rsid w:val="00C808B8"/>
    <w:rsid w:val="00C84678"/>
    <w:rsid w:val="00C84EA9"/>
    <w:rsid w:val="00C92AFA"/>
    <w:rsid w:val="00C934A9"/>
    <w:rsid w:val="00C9608C"/>
    <w:rsid w:val="00C97A67"/>
    <w:rsid w:val="00CA5FDF"/>
    <w:rsid w:val="00CB1112"/>
    <w:rsid w:val="00CB18C9"/>
    <w:rsid w:val="00CB1DB3"/>
    <w:rsid w:val="00CB4BFA"/>
    <w:rsid w:val="00CB6AA2"/>
    <w:rsid w:val="00CC045D"/>
    <w:rsid w:val="00CC22BF"/>
    <w:rsid w:val="00CC2CE8"/>
    <w:rsid w:val="00CC34D4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5797"/>
    <w:rsid w:val="00D06A81"/>
    <w:rsid w:val="00D076E8"/>
    <w:rsid w:val="00D077D2"/>
    <w:rsid w:val="00D1303D"/>
    <w:rsid w:val="00D16537"/>
    <w:rsid w:val="00D200D9"/>
    <w:rsid w:val="00D20F92"/>
    <w:rsid w:val="00D237DE"/>
    <w:rsid w:val="00D31DEC"/>
    <w:rsid w:val="00D35211"/>
    <w:rsid w:val="00D357DD"/>
    <w:rsid w:val="00D36305"/>
    <w:rsid w:val="00D45C22"/>
    <w:rsid w:val="00D46369"/>
    <w:rsid w:val="00D46DF6"/>
    <w:rsid w:val="00D47442"/>
    <w:rsid w:val="00D50BB5"/>
    <w:rsid w:val="00D51DA3"/>
    <w:rsid w:val="00D52ABA"/>
    <w:rsid w:val="00D54E45"/>
    <w:rsid w:val="00D5700F"/>
    <w:rsid w:val="00D57669"/>
    <w:rsid w:val="00D60C96"/>
    <w:rsid w:val="00D77870"/>
    <w:rsid w:val="00D8125F"/>
    <w:rsid w:val="00D82907"/>
    <w:rsid w:val="00D833F4"/>
    <w:rsid w:val="00D85FD7"/>
    <w:rsid w:val="00D86AF1"/>
    <w:rsid w:val="00D86E66"/>
    <w:rsid w:val="00D87E34"/>
    <w:rsid w:val="00D907DF"/>
    <w:rsid w:val="00D9466E"/>
    <w:rsid w:val="00D96A10"/>
    <w:rsid w:val="00D972EA"/>
    <w:rsid w:val="00DA259C"/>
    <w:rsid w:val="00DA5321"/>
    <w:rsid w:val="00DA6F24"/>
    <w:rsid w:val="00DA7297"/>
    <w:rsid w:val="00DB30E3"/>
    <w:rsid w:val="00DB4D68"/>
    <w:rsid w:val="00DD52A6"/>
    <w:rsid w:val="00DD548B"/>
    <w:rsid w:val="00DD592A"/>
    <w:rsid w:val="00DD740D"/>
    <w:rsid w:val="00DD7960"/>
    <w:rsid w:val="00DE365D"/>
    <w:rsid w:val="00DE4428"/>
    <w:rsid w:val="00DE7010"/>
    <w:rsid w:val="00DE7BD7"/>
    <w:rsid w:val="00DF0E38"/>
    <w:rsid w:val="00DF1379"/>
    <w:rsid w:val="00DF4D72"/>
    <w:rsid w:val="00DF5D87"/>
    <w:rsid w:val="00E018A1"/>
    <w:rsid w:val="00E15878"/>
    <w:rsid w:val="00E2035A"/>
    <w:rsid w:val="00E24E5E"/>
    <w:rsid w:val="00E27C35"/>
    <w:rsid w:val="00E3054B"/>
    <w:rsid w:val="00E31563"/>
    <w:rsid w:val="00E31E1A"/>
    <w:rsid w:val="00E33E57"/>
    <w:rsid w:val="00E341CE"/>
    <w:rsid w:val="00E37247"/>
    <w:rsid w:val="00E40390"/>
    <w:rsid w:val="00E44903"/>
    <w:rsid w:val="00E54E43"/>
    <w:rsid w:val="00E600E8"/>
    <w:rsid w:val="00E641F1"/>
    <w:rsid w:val="00E7018E"/>
    <w:rsid w:val="00E7056F"/>
    <w:rsid w:val="00E71ABE"/>
    <w:rsid w:val="00E7218A"/>
    <w:rsid w:val="00E72F27"/>
    <w:rsid w:val="00E74A6D"/>
    <w:rsid w:val="00E74EB5"/>
    <w:rsid w:val="00E763C2"/>
    <w:rsid w:val="00E8108D"/>
    <w:rsid w:val="00E8137F"/>
    <w:rsid w:val="00E82931"/>
    <w:rsid w:val="00E840EA"/>
    <w:rsid w:val="00E8488F"/>
    <w:rsid w:val="00E86639"/>
    <w:rsid w:val="00E91436"/>
    <w:rsid w:val="00E9306C"/>
    <w:rsid w:val="00EA064B"/>
    <w:rsid w:val="00EB2759"/>
    <w:rsid w:val="00EB302A"/>
    <w:rsid w:val="00EB52A0"/>
    <w:rsid w:val="00EC1306"/>
    <w:rsid w:val="00EC2B39"/>
    <w:rsid w:val="00EC52AD"/>
    <w:rsid w:val="00ED3717"/>
    <w:rsid w:val="00ED6353"/>
    <w:rsid w:val="00ED6B6B"/>
    <w:rsid w:val="00EE1351"/>
    <w:rsid w:val="00EE2AF5"/>
    <w:rsid w:val="00EE2D7B"/>
    <w:rsid w:val="00EE3425"/>
    <w:rsid w:val="00EE3FB2"/>
    <w:rsid w:val="00EE4304"/>
    <w:rsid w:val="00EE43EE"/>
    <w:rsid w:val="00EE4C90"/>
    <w:rsid w:val="00EE635D"/>
    <w:rsid w:val="00EF23AF"/>
    <w:rsid w:val="00EF3C14"/>
    <w:rsid w:val="00EF3D63"/>
    <w:rsid w:val="00EF7F47"/>
    <w:rsid w:val="00F00453"/>
    <w:rsid w:val="00F01E49"/>
    <w:rsid w:val="00F02D47"/>
    <w:rsid w:val="00F0479F"/>
    <w:rsid w:val="00F04C87"/>
    <w:rsid w:val="00F12596"/>
    <w:rsid w:val="00F15C93"/>
    <w:rsid w:val="00F22037"/>
    <w:rsid w:val="00F2343F"/>
    <w:rsid w:val="00F362F6"/>
    <w:rsid w:val="00F3719F"/>
    <w:rsid w:val="00F4082F"/>
    <w:rsid w:val="00F43F7E"/>
    <w:rsid w:val="00F52622"/>
    <w:rsid w:val="00F5562D"/>
    <w:rsid w:val="00F5617D"/>
    <w:rsid w:val="00F60677"/>
    <w:rsid w:val="00F60E34"/>
    <w:rsid w:val="00F613EB"/>
    <w:rsid w:val="00F62505"/>
    <w:rsid w:val="00F627FE"/>
    <w:rsid w:val="00F62F54"/>
    <w:rsid w:val="00F64250"/>
    <w:rsid w:val="00F65F8B"/>
    <w:rsid w:val="00F674DD"/>
    <w:rsid w:val="00F702BD"/>
    <w:rsid w:val="00F72CBA"/>
    <w:rsid w:val="00F77FDB"/>
    <w:rsid w:val="00F80439"/>
    <w:rsid w:val="00F84ADE"/>
    <w:rsid w:val="00F8607F"/>
    <w:rsid w:val="00F878D4"/>
    <w:rsid w:val="00F92CE0"/>
    <w:rsid w:val="00F957ED"/>
    <w:rsid w:val="00FA06E1"/>
    <w:rsid w:val="00FA23ED"/>
    <w:rsid w:val="00FA4D52"/>
    <w:rsid w:val="00FA6A8D"/>
    <w:rsid w:val="00FB07D6"/>
    <w:rsid w:val="00FB0EFA"/>
    <w:rsid w:val="00FC1895"/>
    <w:rsid w:val="00FC2560"/>
    <w:rsid w:val="00FC2F5B"/>
    <w:rsid w:val="00FD05C7"/>
    <w:rsid w:val="00FD2BAD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4D49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qFormat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A0D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0D2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0D2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0D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A0D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0D29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A0D2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0D2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0D29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0D2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1A0D29"/>
    <w:rPr>
      <w:lang w:val="en-GB" w:eastAsia="en-US"/>
    </w:rPr>
  </w:style>
  <w:style w:type="character" w:customStyle="1" w:styleId="B2Char">
    <w:name w:val="B2 Char"/>
    <w:link w:val="B2"/>
    <w:qFormat/>
    <w:locked/>
    <w:rsid w:val="001A0D29"/>
    <w:rPr>
      <w:lang w:val="en-GB" w:eastAsia="en-US"/>
    </w:rPr>
  </w:style>
  <w:style w:type="character" w:customStyle="1" w:styleId="NOZchn">
    <w:name w:val="NO Zchn"/>
    <w:rsid w:val="00FF4D4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1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98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1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45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8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22325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Intel - YYZ - 0205</cp:lastModifiedBy>
  <cp:revision>18</cp:revision>
  <dcterms:created xsi:type="dcterms:W3CDTF">2025-02-06T16:28:00Z</dcterms:created>
  <dcterms:modified xsi:type="dcterms:W3CDTF">2025-02-07T15:47:00Z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2025-02-05T06:55:06Z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b0443525-b68a-4857-b9be-47b90335b96b</vt:lpwstr>
  </property>
  <property fmtid="{D5CDD505-2E9C-101B-9397-08002B2CF9AE}" pid="13" name="MSIP_Label_278005ce-31f4-4f90-bc26-ec23758efcb0_ContentBits">
    <vt:lpwstr>0</vt:lpwstr>
  </property>
</Properties>
</file>